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7C29E" w14:textId="11EE6D46" w:rsidR="00A310DF" w:rsidRPr="005830B8" w:rsidRDefault="006331BB" w:rsidP="00A310D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GPP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310DF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A310DF">
        <w:rPr>
          <w:rFonts w:ascii="Arial" w:hAnsi="Arial" w:cs="Arial"/>
          <w:b/>
          <w:bCs/>
          <w:sz w:val="24"/>
          <w:szCs w:val="24"/>
        </w:rPr>
        <w:t>70</w:t>
      </w:r>
      <w:r w:rsidR="00A310DF" w:rsidRPr="00F32D6F">
        <w:rPr>
          <w:rFonts w:ascii="Arial" w:hAnsi="Arial" w:cs="Arial"/>
          <w:b/>
          <w:bCs/>
          <w:sz w:val="24"/>
          <w:szCs w:val="24"/>
        </w:rPr>
        <w:tab/>
      </w:r>
      <w:r w:rsidR="00A310DF" w:rsidRPr="00C750E1">
        <w:rPr>
          <w:rFonts w:ascii="Arial" w:hAnsi="Arial" w:cs="Arial"/>
          <w:b/>
          <w:bCs/>
          <w:sz w:val="24"/>
          <w:szCs w:val="24"/>
        </w:rPr>
        <w:t>S2-250</w:t>
      </w:r>
      <w:r w:rsidR="001D6A29">
        <w:rPr>
          <w:rFonts w:ascii="Arial" w:hAnsi="Arial" w:cs="Arial"/>
          <w:b/>
          <w:bCs/>
          <w:sz w:val="24"/>
          <w:szCs w:val="24"/>
        </w:rPr>
        <w:t>6826</w:t>
      </w:r>
    </w:p>
    <w:p w14:paraId="09465D17" w14:textId="61721C96" w:rsidR="003835C7" w:rsidRPr="005830B8" w:rsidRDefault="00A310DF" w:rsidP="00A310D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Pr="00617AD0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</w:rPr>
        <w:t xml:space="preserve"> – 29</w:t>
      </w:r>
      <w:r w:rsidRPr="00617AD0">
        <w:rPr>
          <w:rFonts w:ascii="Arial" w:hAnsi="Arial"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>
        <w:rPr>
          <w:rFonts w:ascii="Arial" w:hAnsi="Arial" w:cs="Arial"/>
          <w:b/>
          <w:bCs/>
          <w:sz w:val="24"/>
          <w:lang w:eastAsia="zh-CN"/>
        </w:rPr>
        <w:t>ust</w:t>
      </w:r>
      <w:r>
        <w:rPr>
          <w:rFonts w:ascii="Arial" w:hAnsi="Arial" w:cs="Arial"/>
          <w:b/>
          <w:bCs/>
          <w:sz w:val="24"/>
        </w:rPr>
        <w:t xml:space="preserve"> 2025,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0FFF684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DB08EB">
        <w:rPr>
          <w:rFonts w:ascii="Arial" w:hAnsi="Arial" w:cs="Arial" w:hint="eastAsia"/>
          <w:b/>
          <w:lang w:eastAsia="zh-CN"/>
        </w:rPr>
        <w:t>China</w:t>
      </w:r>
      <w:r w:rsidR="00DB08EB">
        <w:rPr>
          <w:rFonts w:ascii="Arial" w:hAnsi="Arial" w:cs="Arial"/>
          <w:b/>
        </w:rPr>
        <w:t xml:space="preserve"> </w:t>
      </w:r>
      <w:r w:rsidR="00DB08EB">
        <w:rPr>
          <w:rFonts w:ascii="Arial" w:hAnsi="Arial" w:cs="Arial" w:hint="eastAsia"/>
          <w:b/>
          <w:lang w:eastAsia="zh-CN"/>
        </w:rPr>
        <w:t>Telecom</w:t>
      </w:r>
    </w:p>
    <w:p w14:paraId="74C363CA" w14:textId="1C4CA9D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500A94">
        <w:rPr>
          <w:rFonts w:ascii="Arial" w:hAnsi="Arial" w:cs="Arial"/>
          <w:b/>
        </w:rPr>
        <w:t>[WT#4</w:t>
      </w:r>
      <w:r w:rsidR="00726944">
        <w:rPr>
          <w:rFonts w:ascii="Arial" w:hAnsi="Arial" w:cs="Arial"/>
          <w:b/>
        </w:rPr>
        <w:t xml:space="preserve">, </w:t>
      </w:r>
      <w:r w:rsidR="007302AF">
        <w:rPr>
          <w:rFonts w:ascii="Arial" w:hAnsi="Arial" w:cs="Arial" w:hint="eastAsia"/>
          <w:b/>
          <w:lang w:eastAsia="zh-CN"/>
        </w:rPr>
        <w:t>Sensing</w:t>
      </w:r>
      <w:r w:rsidR="00F253FE">
        <w:rPr>
          <w:rFonts w:ascii="Arial" w:hAnsi="Arial" w:cs="Arial"/>
          <w:b/>
        </w:rPr>
        <w:t xml:space="preserve">] </w:t>
      </w:r>
      <w:r w:rsidR="00F253FE" w:rsidRPr="00F253FE">
        <w:rPr>
          <w:rFonts w:ascii="Arial" w:hAnsi="Arial" w:cs="Arial"/>
          <w:b/>
        </w:rPr>
        <w:t>Scope and key issue on</w:t>
      </w:r>
      <w:r w:rsidR="00A74576">
        <w:rPr>
          <w:rFonts w:ascii="Arial" w:hAnsi="Arial" w:cs="Arial"/>
          <w:b/>
        </w:rPr>
        <w:t xml:space="preserve"> 6G</w:t>
      </w:r>
      <w:r w:rsidR="00F253FE" w:rsidRPr="00F253FE">
        <w:rPr>
          <w:rFonts w:ascii="Arial" w:hAnsi="Arial" w:cs="Arial"/>
          <w:b/>
        </w:rPr>
        <w:t xml:space="preserve"> sensing</w:t>
      </w:r>
    </w:p>
    <w:p w14:paraId="06D82237" w14:textId="486F8C8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6A6AE1">
        <w:rPr>
          <w:rFonts w:ascii="Arial" w:hAnsi="Arial" w:cs="Arial"/>
          <w:b/>
        </w:rPr>
        <w:t>pproval</w:t>
      </w:r>
      <w:bookmarkStart w:id="0" w:name="_GoBack"/>
      <w:bookmarkEnd w:id="0"/>
    </w:p>
    <w:p w14:paraId="2CA545C3" w14:textId="11F0C0F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6248F4" w:rsidRPr="007C1DA4">
        <w:rPr>
          <w:rFonts w:ascii="Arial" w:hAnsi="Arial" w:cs="Arial"/>
          <w:b/>
        </w:rPr>
        <w:t>20</w:t>
      </w:r>
      <w:r w:rsidR="005D5134">
        <w:rPr>
          <w:rFonts w:ascii="Arial" w:hAnsi="Arial" w:cs="Arial"/>
          <w:b/>
        </w:rPr>
        <w:t>.6.4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69AD816" w:rsidR="003835C7" w:rsidRPr="00FB026F" w:rsidRDefault="003835C7" w:rsidP="00356510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>Abstract of the contribution:</w:t>
      </w:r>
      <w:r w:rsidR="00FB026F">
        <w:rPr>
          <w:rFonts w:ascii="Arial" w:hAnsi="Arial" w:cs="Arial"/>
          <w:i/>
        </w:rPr>
        <w:t xml:space="preserve"> </w:t>
      </w:r>
      <w:r w:rsidR="00FB026F" w:rsidRPr="002E5B2D">
        <w:rPr>
          <w:rFonts w:ascii="Arial" w:hAnsi="Arial" w:cs="Arial"/>
          <w:i/>
        </w:rPr>
        <w:t xml:space="preserve">This </w:t>
      </w:r>
      <w:r w:rsidR="00FB026F">
        <w:rPr>
          <w:rFonts w:ascii="Arial" w:hAnsi="Arial" w:cs="Arial" w:hint="eastAsia"/>
          <w:i/>
          <w:lang w:eastAsia="zh-CN"/>
        </w:rPr>
        <w:t>contribution intends to give the justifications</w:t>
      </w:r>
      <w:r w:rsidR="00C521C0">
        <w:rPr>
          <w:rFonts w:ascii="Arial" w:hAnsi="Arial" w:cs="Arial"/>
          <w:i/>
          <w:lang w:eastAsia="zh-CN"/>
        </w:rPr>
        <w:t xml:space="preserve"> </w:t>
      </w:r>
      <w:r w:rsidR="00C521C0">
        <w:rPr>
          <w:rFonts w:ascii="Arial" w:hAnsi="Arial" w:cs="Arial" w:hint="eastAsia"/>
          <w:i/>
          <w:lang w:eastAsia="zh-CN"/>
        </w:rPr>
        <w:t>on</w:t>
      </w:r>
      <w:r w:rsidR="00C521C0">
        <w:rPr>
          <w:rFonts w:ascii="Arial" w:hAnsi="Arial" w:cs="Arial"/>
          <w:i/>
          <w:lang w:eastAsia="zh-CN"/>
        </w:rPr>
        <w:t xml:space="preserve"> </w:t>
      </w:r>
      <w:r w:rsidR="008E6945">
        <w:rPr>
          <w:rFonts w:ascii="Arial" w:hAnsi="Arial" w:cs="Arial" w:hint="eastAsia"/>
          <w:i/>
          <w:lang w:eastAsia="zh-CN"/>
        </w:rPr>
        <w:t>the</w:t>
      </w:r>
      <w:r w:rsidR="008E6945">
        <w:rPr>
          <w:rFonts w:ascii="Arial" w:hAnsi="Arial" w:cs="Arial"/>
          <w:i/>
          <w:lang w:eastAsia="zh-CN"/>
        </w:rPr>
        <w:t xml:space="preserve"> </w:t>
      </w:r>
      <w:r w:rsidR="008E6945">
        <w:rPr>
          <w:rFonts w:ascii="Arial" w:hAnsi="Arial" w:cs="Arial" w:hint="eastAsia"/>
          <w:i/>
          <w:lang w:eastAsia="zh-CN"/>
        </w:rPr>
        <w:t>study</w:t>
      </w:r>
      <w:r w:rsidR="008E6945">
        <w:rPr>
          <w:rFonts w:ascii="Arial" w:hAnsi="Arial" w:cs="Arial"/>
          <w:i/>
          <w:lang w:eastAsia="zh-CN"/>
        </w:rPr>
        <w:t xml:space="preserve"> </w:t>
      </w:r>
      <w:r w:rsidR="004B3E88">
        <w:rPr>
          <w:rFonts w:ascii="Arial" w:hAnsi="Arial" w:cs="Arial" w:hint="eastAsia"/>
          <w:i/>
          <w:lang w:eastAsia="zh-CN"/>
        </w:rPr>
        <w:t>o</w:t>
      </w:r>
      <w:r w:rsidR="004B3E88">
        <w:rPr>
          <w:rFonts w:ascii="Arial" w:hAnsi="Arial" w:cs="Arial"/>
          <w:i/>
          <w:lang w:eastAsia="zh-CN"/>
        </w:rPr>
        <w:t>f</w:t>
      </w:r>
      <w:r w:rsidR="00B4170C">
        <w:rPr>
          <w:rFonts w:ascii="Arial" w:hAnsi="Arial" w:cs="Arial"/>
          <w:i/>
          <w:lang w:eastAsia="zh-CN"/>
        </w:rPr>
        <w:t xml:space="preserve"> </w:t>
      </w:r>
      <w:r w:rsidR="00B4170C" w:rsidRPr="00E2637E">
        <w:rPr>
          <w:rFonts w:ascii="Arial" w:hAnsi="Arial" w:cs="Arial"/>
          <w:i/>
        </w:rPr>
        <w:t>integrated sensing and communication in</w:t>
      </w:r>
      <w:r w:rsidR="008E6945">
        <w:rPr>
          <w:rFonts w:ascii="Arial" w:hAnsi="Arial" w:cs="Arial"/>
          <w:i/>
          <w:lang w:eastAsia="zh-CN"/>
        </w:rPr>
        <w:t xml:space="preserve"> </w:t>
      </w:r>
      <w:r w:rsidR="00C521C0">
        <w:rPr>
          <w:rFonts w:ascii="Arial" w:hAnsi="Arial" w:cs="Arial"/>
          <w:i/>
          <w:lang w:eastAsia="zh-CN"/>
        </w:rPr>
        <w:t>6</w:t>
      </w:r>
      <w:r w:rsidR="00C521C0">
        <w:rPr>
          <w:rFonts w:ascii="Arial" w:hAnsi="Arial" w:cs="Arial" w:hint="eastAsia"/>
          <w:i/>
          <w:lang w:eastAsia="zh-CN"/>
        </w:rPr>
        <w:t>G</w:t>
      </w:r>
      <w:r w:rsidR="00FB026F">
        <w:rPr>
          <w:rFonts w:ascii="Arial" w:hAnsi="Arial" w:cs="Arial" w:hint="eastAsia"/>
          <w:i/>
          <w:lang w:eastAsia="zh-CN"/>
        </w:rPr>
        <w:t xml:space="preserve">, </w:t>
      </w:r>
      <w:r w:rsidR="00A2351F">
        <w:rPr>
          <w:rFonts w:ascii="Arial" w:hAnsi="Arial" w:cs="Arial"/>
          <w:i/>
          <w:lang w:eastAsia="zh-CN"/>
        </w:rPr>
        <w:t xml:space="preserve">and proposes </w:t>
      </w:r>
      <w:r w:rsidR="00FB026F">
        <w:rPr>
          <w:rFonts w:ascii="Arial" w:hAnsi="Arial" w:cs="Arial" w:hint="eastAsia"/>
          <w:i/>
          <w:lang w:eastAsia="zh-CN"/>
        </w:rPr>
        <w:t>the scope</w:t>
      </w:r>
      <w:r w:rsidR="00A2351F">
        <w:rPr>
          <w:rFonts w:ascii="Arial" w:hAnsi="Arial" w:cs="Arial"/>
          <w:i/>
          <w:lang w:eastAsia="zh-CN"/>
        </w:rPr>
        <w:t xml:space="preserve"> </w:t>
      </w:r>
      <w:r w:rsidR="00FB026F">
        <w:rPr>
          <w:rFonts w:ascii="Arial" w:hAnsi="Arial" w:cs="Arial" w:hint="eastAsia"/>
          <w:i/>
          <w:lang w:eastAsia="zh-CN"/>
        </w:rPr>
        <w:t>and the key issue description</w:t>
      </w:r>
      <w:r w:rsidR="00FB026F" w:rsidRPr="002E5B2D">
        <w:rPr>
          <w:rFonts w:ascii="Arial" w:hAnsi="Arial" w:cs="Arial"/>
          <w:i/>
        </w:rPr>
        <w:t>.</w:t>
      </w:r>
      <w:r w:rsidR="00FB026F">
        <w:rPr>
          <w:rFonts w:ascii="Arial" w:hAnsi="Arial" w:cs="Arial"/>
          <w:i/>
        </w:rPr>
        <w:t xml:space="preserve"> </w:t>
      </w:r>
    </w:p>
    <w:p w14:paraId="0B224D7B" w14:textId="5FC50509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6D21CCD9" w14:textId="77777777" w:rsidR="00BA179E" w:rsidRDefault="00BA179E" w:rsidP="00BA179E">
      <w:pPr>
        <w:rPr>
          <w:lang w:eastAsia="zh-CN"/>
        </w:rPr>
      </w:pPr>
      <w:r>
        <w:rPr>
          <w:lang w:eastAsia="zh-CN"/>
        </w:rPr>
        <w:t>This contribution discusses the scope and proposes a corresponding key issue to facilitate work on Work Task #4 of the approved 6G SID</w:t>
      </w:r>
      <w:r>
        <w:rPr>
          <w:rFonts w:hint="eastAsia"/>
          <w:lang w:eastAsia="zh-CN"/>
        </w:rPr>
        <w:t>.</w:t>
      </w:r>
    </w:p>
    <w:p w14:paraId="44BC9B91" w14:textId="77777777" w:rsidR="00BA179E" w:rsidRPr="003F04B1" w:rsidRDefault="00BA179E" w:rsidP="00BA1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i/>
          <w:shd w:val="clear" w:color="auto" w:fill="FFFFFF" w:themeFill="background1"/>
        </w:rPr>
      </w:pPr>
      <w:r w:rsidRPr="0024063E">
        <w:rPr>
          <w:b/>
          <w:i/>
          <w:shd w:val="clear" w:color="auto" w:fill="FFFFFF" w:themeFill="background1"/>
        </w:rPr>
        <w:t xml:space="preserve">WT#4: </w:t>
      </w:r>
      <w:r w:rsidRPr="0024063E">
        <w:rPr>
          <w:i/>
          <w:shd w:val="clear" w:color="auto" w:fill="FFFFFF" w:themeFill="background1"/>
        </w:rPr>
        <w:t>Study the integration of Sensing and Communication over 3GPP access, considering the sensing modes to be supported and other sources of sensing data.</w:t>
      </w:r>
    </w:p>
    <w:p w14:paraId="245F0A7B" w14:textId="3A0D2E69" w:rsidR="00BA179E" w:rsidRPr="00BA179E" w:rsidRDefault="00BA179E" w:rsidP="00BA1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i/>
          <w:shd w:val="clear" w:color="auto" w:fill="FFFFFF" w:themeFill="background1"/>
        </w:rPr>
      </w:pPr>
      <w:r w:rsidRPr="003F04B1">
        <w:rPr>
          <w:i/>
          <w:shd w:val="clear" w:color="auto" w:fill="FFFFFF" w:themeFill="background1"/>
        </w:rPr>
        <w:t>NOTE 5:</w:t>
      </w:r>
      <w:r w:rsidRPr="003F04B1">
        <w:rPr>
          <w:i/>
          <w:shd w:val="clear" w:color="auto" w:fill="FFFFFF" w:themeFill="background1"/>
        </w:rPr>
        <w:tab/>
        <w:t>The detailed scope of WT#4 will be determined considering the scope and work of R20 FS_Sensing_ARC.</w:t>
      </w:r>
    </w:p>
    <w:p w14:paraId="1371532B" w14:textId="4E441F9B" w:rsidR="000E2A36" w:rsidRPr="000E2A36" w:rsidRDefault="000E2A36" w:rsidP="000E2A36">
      <w:pPr>
        <w:pStyle w:val="2"/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 xml:space="preserve">1.1 </w:t>
      </w:r>
      <w:r w:rsidRPr="00C5165F">
        <w:rPr>
          <w:rFonts w:hint="eastAsia"/>
          <w:lang w:eastAsia="zh-CN"/>
        </w:rPr>
        <w:t>Architecture Motivation</w:t>
      </w:r>
    </w:p>
    <w:p w14:paraId="321B5CA6" w14:textId="539F8108" w:rsidR="0063374E" w:rsidRPr="008F109A" w:rsidRDefault="0063374E" w:rsidP="008F109A">
      <w:pPr>
        <w:rPr>
          <w:lang w:eastAsia="zh-CN"/>
        </w:rPr>
      </w:pPr>
      <w:r w:rsidRPr="008F109A">
        <w:rPr>
          <w:rFonts w:hint="eastAsia"/>
          <w:lang w:eastAsia="zh-CN"/>
        </w:rPr>
        <w:t>I</w:t>
      </w:r>
      <w:r w:rsidRPr="008F109A">
        <w:rPr>
          <w:lang w:eastAsia="zh-CN"/>
        </w:rPr>
        <w:t>ntegrated Sensing and Communication (ISAC) has been recognized as one of the most promising 6</w:t>
      </w:r>
      <w:r w:rsidRPr="008F109A">
        <w:rPr>
          <w:rFonts w:hint="eastAsia"/>
          <w:lang w:eastAsia="zh-CN"/>
        </w:rPr>
        <w:t>G</w:t>
      </w:r>
      <w:r w:rsidRPr="008F109A">
        <w:rPr>
          <w:lang w:eastAsia="zh-CN"/>
        </w:rPr>
        <w:t xml:space="preserve"> technologies to extend the </w:t>
      </w:r>
      <w:r w:rsidR="007809E8" w:rsidRPr="008F109A">
        <w:rPr>
          <w:rFonts w:hint="eastAsia"/>
          <w:lang w:eastAsia="zh-CN"/>
        </w:rPr>
        <w:t>network</w:t>
      </w:r>
      <w:r w:rsidR="007809E8" w:rsidRPr="008F109A">
        <w:rPr>
          <w:lang w:eastAsia="zh-CN"/>
        </w:rPr>
        <w:t xml:space="preserve"> </w:t>
      </w:r>
      <w:r w:rsidRPr="008F109A">
        <w:rPr>
          <w:lang w:eastAsia="zh-CN"/>
        </w:rPr>
        <w:t xml:space="preserve">capabilities and </w:t>
      </w:r>
      <w:r w:rsidR="00D06C9C" w:rsidRPr="008F109A">
        <w:rPr>
          <w:lang w:eastAsia="zh-CN"/>
        </w:rPr>
        <w:t>provide services beyond communications</w:t>
      </w:r>
      <w:r w:rsidRPr="008F109A">
        <w:rPr>
          <w:lang w:eastAsia="zh-CN"/>
        </w:rPr>
        <w:t xml:space="preserve">. </w:t>
      </w:r>
    </w:p>
    <w:p w14:paraId="4D39377F" w14:textId="3E39B2C1" w:rsidR="00235115" w:rsidRDefault="00AD35AB" w:rsidP="00702D4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According to</w:t>
      </w:r>
      <w:r w:rsidR="00235115">
        <w:rPr>
          <w:rFonts w:eastAsiaTheme="minorEastAsia"/>
          <w:lang w:val="en-US" w:eastAsia="zh-CN"/>
        </w:rPr>
        <w:t xml:space="preserve"> </w:t>
      </w:r>
      <w:r w:rsidR="00317F21" w:rsidRPr="00AD35AB">
        <w:rPr>
          <w:rFonts w:eastAsiaTheme="minorEastAsia"/>
          <w:i/>
          <w:lang w:val="en-US" w:eastAsia="zh-CN"/>
        </w:rPr>
        <w:t>‘</w:t>
      </w:r>
      <w:hyperlink r:id="rId10" w:history="1">
        <w:r w:rsidR="00235115" w:rsidRPr="00C54910">
          <w:rPr>
            <w:rStyle w:val="ab"/>
            <w:rFonts w:eastAsiaTheme="minorEastAsia"/>
            <w:i/>
            <w:lang w:val="en-US" w:eastAsia="zh-CN"/>
          </w:rPr>
          <w:t>Recommendation ITU-R M.2160-0:</w:t>
        </w:r>
        <w:r w:rsidR="00317F21" w:rsidRPr="00C54910">
          <w:rPr>
            <w:rStyle w:val="ab"/>
            <w:rFonts w:eastAsiaTheme="minorEastAsia"/>
            <w:i/>
            <w:lang w:val="en-US" w:eastAsia="zh-CN"/>
          </w:rPr>
          <w:t xml:space="preserve"> </w:t>
        </w:r>
        <w:r w:rsidR="00235115" w:rsidRPr="00C54910">
          <w:rPr>
            <w:rStyle w:val="ab"/>
            <w:rFonts w:eastAsiaTheme="minorEastAsia"/>
            <w:i/>
            <w:lang w:val="en-US" w:eastAsia="zh-CN"/>
          </w:rPr>
          <w:t>Framework and overall objectives of the future developm</w:t>
        </w:r>
        <w:r w:rsidR="00317F21" w:rsidRPr="00C54910">
          <w:rPr>
            <w:rStyle w:val="ab"/>
            <w:rFonts w:eastAsiaTheme="minorEastAsia"/>
            <w:i/>
            <w:lang w:val="en-US" w:eastAsia="zh-CN"/>
          </w:rPr>
          <w:t>ent of IMT for 2030 and beyond</w:t>
        </w:r>
      </w:hyperlink>
      <w:r w:rsidR="00317F21" w:rsidRPr="00AD35AB">
        <w:rPr>
          <w:rFonts w:eastAsiaTheme="minorEastAsia"/>
          <w:i/>
          <w:lang w:val="en-US" w:eastAsia="zh-CN"/>
        </w:rPr>
        <w:t>’</w:t>
      </w:r>
      <w:r w:rsidR="00317F21">
        <w:rPr>
          <w:rFonts w:eastAsiaTheme="minorEastAsia"/>
          <w:lang w:val="en-US" w:eastAsia="zh-CN"/>
        </w:rPr>
        <w:t>, th</w:t>
      </w:r>
      <w:r w:rsidR="005C114A">
        <w:rPr>
          <w:rFonts w:eastAsiaTheme="minorEastAsia"/>
          <w:lang w:val="en-US" w:eastAsia="zh-CN"/>
        </w:rPr>
        <w:t>e following texts describes the</w:t>
      </w:r>
      <w:r w:rsidR="005C114A" w:rsidRPr="005C114A">
        <w:rPr>
          <w:rFonts w:eastAsiaTheme="minorEastAsia"/>
          <w:lang w:val="en-US" w:eastAsia="zh-CN"/>
        </w:rPr>
        <w:t xml:space="preserve"> necessity of</w:t>
      </w:r>
      <w:r w:rsidR="000F3DD7">
        <w:t xml:space="preserve"> </w:t>
      </w:r>
      <w:r w:rsidR="00B54413">
        <w:rPr>
          <w:rFonts w:eastAsiaTheme="minorEastAsia"/>
          <w:lang w:eastAsia="zh-CN"/>
        </w:rPr>
        <w:t xml:space="preserve">conducting </w:t>
      </w:r>
      <w:r w:rsidR="00D01B7D">
        <w:rPr>
          <w:rFonts w:eastAsiaTheme="minorEastAsia"/>
          <w:lang w:val="en-US" w:eastAsia="zh-CN"/>
        </w:rPr>
        <w:t>a</w:t>
      </w:r>
      <w:r w:rsidR="00D01B7D" w:rsidRPr="00D01B7D">
        <w:rPr>
          <w:rFonts w:eastAsiaTheme="minorEastAsia"/>
          <w:lang w:val="en-US" w:eastAsia="zh-CN"/>
        </w:rPr>
        <w:t xml:space="preserve"> comprehensive </w:t>
      </w:r>
      <w:r w:rsidR="0009076A">
        <w:rPr>
          <w:rFonts w:eastAsiaTheme="minorEastAsia"/>
          <w:lang w:val="en-US" w:eastAsia="zh-CN"/>
        </w:rPr>
        <w:t>study</w:t>
      </w:r>
      <w:r w:rsidR="00D01B7D" w:rsidRPr="00D01B7D">
        <w:rPr>
          <w:rFonts w:eastAsiaTheme="minorEastAsia"/>
          <w:lang w:val="en-US" w:eastAsia="zh-CN"/>
        </w:rPr>
        <w:t xml:space="preserve"> on </w:t>
      </w:r>
      <w:r w:rsidR="00D01B7D">
        <w:rPr>
          <w:rFonts w:eastAsiaTheme="minorEastAsia"/>
          <w:lang w:val="en-US" w:eastAsia="zh-CN"/>
        </w:rPr>
        <w:t xml:space="preserve">6G sensing </w:t>
      </w:r>
      <w:r w:rsidR="00D01B7D" w:rsidRPr="00D01B7D">
        <w:rPr>
          <w:rFonts w:eastAsiaTheme="minorEastAsia"/>
          <w:lang w:val="en-US" w:eastAsia="zh-CN"/>
        </w:rPr>
        <w:t>services</w:t>
      </w:r>
      <w:r w:rsidR="003266AA">
        <w:rPr>
          <w:rFonts w:eastAsiaTheme="minorEastAsia"/>
          <w:lang w:val="en-US" w:eastAsia="zh-CN"/>
        </w:rPr>
        <w:t>:</w:t>
      </w:r>
    </w:p>
    <w:p w14:paraId="4871B0D7" w14:textId="3ED54333" w:rsidR="00AD35AB" w:rsidRPr="00313B8C" w:rsidRDefault="00AD35AB" w:rsidP="00B87FA4">
      <w:pPr>
        <w:pStyle w:val="affd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Cs w:val="24"/>
        </w:rPr>
      </w:pPr>
      <w:r w:rsidRPr="00313B8C">
        <w:rPr>
          <w:i/>
          <w:szCs w:val="24"/>
        </w:rPr>
        <w:t xml:space="preserve">In IMT-2030, the integration of sensing and communication is expected to become a key enabler for a wide range of use cases. Moreover, sensing the physical surroundings together with appropriate AI could further enhance situational awareness. </w:t>
      </w:r>
    </w:p>
    <w:p w14:paraId="16AF9D42" w14:textId="5D9A93E1" w:rsidR="00DB10FC" w:rsidRPr="00313B8C" w:rsidRDefault="000E395B" w:rsidP="00B87FA4">
      <w:pPr>
        <w:pStyle w:val="affd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i/>
          <w:lang w:val="en-US" w:eastAsia="zh-CN"/>
        </w:rPr>
      </w:pPr>
      <w:r w:rsidRPr="000E395B">
        <w:rPr>
          <w:rFonts w:eastAsiaTheme="minorEastAsia"/>
          <w:i/>
          <w:lang w:val="en-US" w:eastAsia="zh-CN"/>
        </w:rPr>
        <w:t>This usage scenario facilitates new applications and services that require sensing capabilities. It makes use of IMT-2030 to offer wide area multi-dimensional sensing that provides spatial information about unconnected objects as well as connected devices and t</w:t>
      </w:r>
      <w:r>
        <w:rPr>
          <w:rFonts w:eastAsiaTheme="minorEastAsia"/>
          <w:i/>
          <w:lang w:val="en-US" w:eastAsia="zh-CN"/>
        </w:rPr>
        <w:t>heir movements and surroundings</w:t>
      </w:r>
      <w:r w:rsidR="00435729" w:rsidRPr="00313B8C">
        <w:rPr>
          <w:rFonts w:eastAsiaTheme="minorEastAsia"/>
          <w:i/>
          <w:lang w:val="en-US" w:eastAsia="zh-CN"/>
        </w:rPr>
        <w:t>.</w:t>
      </w:r>
      <w:r w:rsidR="00615124" w:rsidRPr="00313B8C">
        <w:rPr>
          <w:rFonts w:eastAsiaTheme="minorEastAsia"/>
          <w:i/>
          <w:lang w:val="en-US" w:eastAsia="zh-CN"/>
        </w:rPr>
        <w:t xml:space="preserve"> </w:t>
      </w:r>
    </w:p>
    <w:p w14:paraId="0C108CAF" w14:textId="1422E7EC" w:rsidR="00D93543" w:rsidRDefault="009C413C" w:rsidP="00C54EE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addition, </w:t>
      </w:r>
      <w:r w:rsidR="00B662E6">
        <w:rPr>
          <w:rFonts w:eastAsiaTheme="minorEastAsia"/>
          <w:lang w:val="en-US" w:eastAsia="zh-CN"/>
        </w:rPr>
        <w:t>t</w:t>
      </w:r>
      <w:r w:rsidR="00B662E6" w:rsidRPr="00B662E6">
        <w:rPr>
          <w:rFonts w:eastAsiaTheme="minorEastAsia"/>
          <w:lang w:val="en-US" w:eastAsia="zh-CN"/>
        </w:rPr>
        <w:t xml:space="preserve">he </w:t>
      </w:r>
      <w:r w:rsidR="00B662E6">
        <w:rPr>
          <w:rFonts w:eastAsiaTheme="minorEastAsia"/>
          <w:lang w:val="en-US" w:eastAsia="zh-CN"/>
        </w:rPr>
        <w:t xml:space="preserve">6G sensing </w:t>
      </w:r>
      <w:r w:rsidR="00B662E6" w:rsidRPr="00B662E6">
        <w:rPr>
          <w:rFonts w:eastAsiaTheme="minorEastAsia"/>
          <w:lang w:val="en-US" w:eastAsia="zh-CN"/>
        </w:rPr>
        <w:t xml:space="preserve">use cases </w:t>
      </w:r>
      <w:r w:rsidR="00B662E6">
        <w:rPr>
          <w:rFonts w:eastAsiaTheme="minorEastAsia"/>
          <w:lang w:val="en-US" w:eastAsia="zh-CN"/>
        </w:rPr>
        <w:t xml:space="preserve">and </w:t>
      </w:r>
      <w:r w:rsidR="00B662E6" w:rsidRPr="00B662E6">
        <w:rPr>
          <w:rFonts w:eastAsiaTheme="minorEastAsia"/>
          <w:lang w:val="en-US" w:eastAsia="zh-CN"/>
        </w:rPr>
        <w:t xml:space="preserve">scenarios and have been comprehensively studied in </w:t>
      </w:r>
      <w:r w:rsidR="005D0991">
        <w:rPr>
          <w:rFonts w:eastAsiaTheme="minorEastAsia"/>
          <w:lang w:val="en-US" w:eastAsia="zh-CN"/>
        </w:rPr>
        <w:t xml:space="preserve">3GPP SA1 </w:t>
      </w:r>
      <w:r w:rsidR="005D0991" w:rsidRPr="005D0991">
        <w:rPr>
          <w:rFonts w:eastAsiaTheme="minorEastAsia" w:hint="eastAsia"/>
          <w:lang w:val="en-US" w:eastAsia="zh-CN"/>
        </w:rPr>
        <w:t>(</w:t>
      </w:r>
      <w:r w:rsidR="00B662E6" w:rsidRPr="00B662E6">
        <w:rPr>
          <w:rFonts w:eastAsiaTheme="minorEastAsia"/>
          <w:lang w:val="en-US" w:eastAsia="zh-CN"/>
        </w:rPr>
        <w:t xml:space="preserve">see </w:t>
      </w:r>
      <w:r w:rsidR="00AB3427">
        <w:rPr>
          <w:rFonts w:eastAsiaTheme="minorEastAsia"/>
          <w:lang w:val="en-US" w:eastAsia="zh-CN"/>
        </w:rPr>
        <w:t>TR 22.8</w:t>
      </w:r>
      <w:r w:rsidR="003E1854">
        <w:rPr>
          <w:rFonts w:eastAsiaTheme="minorEastAsia"/>
          <w:lang w:val="en-US" w:eastAsia="zh-CN"/>
        </w:rPr>
        <w:t>7</w:t>
      </w:r>
      <w:r w:rsidR="00AB3427">
        <w:rPr>
          <w:rFonts w:eastAsiaTheme="minorEastAsia"/>
          <w:lang w:val="en-US" w:eastAsia="zh-CN"/>
        </w:rPr>
        <w:t>0</w:t>
      </w:r>
      <w:r w:rsidR="0012102D">
        <w:rPr>
          <w:rFonts w:eastAsiaTheme="minorEastAsia"/>
          <w:lang w:val="en-US" w:eastAsia="zh-CN"/>
        </w:rPr>
        <w:t xml:space="preserve"> section 7</w:t>
      </w:r>
      <w:r w:rsidR="003E1854">
        <w:rPr>
          <w:rFonts w:eastAsiaTheme="minorEastAsia"/>
          <w:lang w:val="en-US" w:eastAsia="zh-CN"/>
        </w:rPr>
        <w:t>)</w:t>
      </w:r>
      <w:r w:rsidR="00DF210D">
        <w:rPr>
          <w:rFonts w:eastAsiaTheme="minorEastAsia"/>
          <w:lang w:val="en-US" w:eastAsia="zh-CN"/>
        </w:rPr>
        <w:t xml:space="preserve">. The defined 20 use cases </w:t>
      </w:r>
      <w:r w:rsidR="00D93543">
        <w:rPr>
          <w:rFonts w:eastAsiaTheme="minorEastAsia"/>
          <w:lang w:val="en-US" w:eastAsia="zh-CN"/>
        </w:rPr>
        <w:t xml:space="preserve">can be in general </w:t>
      </w:r>
      <w:r w:rsidR="00D93543" w:rsidRPr="00E2637E">
        <w:rPr>
          <w:rFonts w:eastAsiaTheme="minorEastAsia"/>
          <w:lang w:val="en-US" w:eastAsia="zh-CN"/>
        </w:rPr>
        <w:t xml:space="preserve">categorized into </w:t>
      </w:r>
      <w:r w:rsidR="00D93543">
        <w:rPr>
          <w:rFonts w:eastAsiaTheme="minorEastAsia"/>
          <w:lang w:val="en-US" w:eastAsia="zh-CN"/>
        </w:rPr>
        <w:t>3</w:t>
      </w:r>
      <w:r w:rsidR="00D93543" w:rsidRPr="00E2637E">
        <w:rPr>
          <w:rFonts w:eastAsiaTheme="minorEastAsia"/>
          <w:lang w:val="en-US" w:eastAsia="zh-CN"/>
        </w:rPr>
        <w:t xml:space="preserve"> groups, </w:t>
      </w:r>
      <w:r w:rsidR="006F1EA4">
        <w:rPr>
          <w:rFonts w:eastAsiaTheme="minorEastAsia"/>
          <w:lang w:val="en-US" w:eastAsia="zh-CN"/>
        </w:rPr>
        <w:t>see the following table</w:t>
      </w:r>
      <w:r w:rsidR="00D55BC3">
        <w:rPr>
          <w:rFonts w:eastAsiaTheme="minorEastAsia"/>
          <w:lang w:val="en-US" w:eastAsia="zh-CN"/>
        </w:rPr>
        <w:t xml:space="preserve"> with more details</w:t>
      </w:r>
      <w:r w:rsidR="006F1EA4">
        <w:rPr>
          <w:rFonts w:eastAsiaTheme="minorEastAsia"/>
          <w:lang w:val="en-US" w:eastAsia="zh-CN"/>
        </w:rPr>
        <w:t>:</w:t>
      </w:r>
    </w:p>
    <w:p w14:paraId="785DC1B1" w14:textId="7A952AB6" w:rsidR="006F1EA4" w:rsidRPr="009C07DC" w:rsidRDefault="00685A8C" w:rsidP="006F1EA4">
      <w:pPr>
        <w:pStyle w:val="TH"/>
        <w:rPr>
          <w:rFonts w:ascii="Times New Roman" w:hAnsi="Times New Roman"/>
          <w:lang w:eastAsia="en-GB"/>
        </w:rPr>
      </w:pPr>
      <w:r>
        <w:rPr>
          <w:rFonts w:ascii="Times New Roman" w:hAnsi="Times New Roman"/>
        </w:rPr>
        <w:t xml:space="preserve">Table </w:t>
      </w:r>
      <w:r w:rsidR="006F1EA4" w:rsidRPr="009C07DC">
        <w:rPr>
          <w:rFonts w:ascii="Times New Roman" w:hAnsi="Times New Roman"/>
        </w:rPr>
        <w:t>1: Categorized 6G sensing use cases</w:t>
      </w:r>
    </w:p>
    <w:tbl>
      <w:tblPr>
        <w:tblStyle w:val="affff9"/>
        <w:tblW w:w="9209" w:type="dxa"/>
        <w:jc w:val="center"/>
        <w:tblLook w:val="04A0" w:firstRow="1" w:lastRow="0" w:firstColumn="1" w:lastColumn="0" w:noHBand="0" w:noVBand="1"/>
      </w:tblPr>
      <w:tblGrid>
        <w:gridCol w:w="2273"/>
        <w:gridCol w:w="6936"/>
      </w:tblGrid>
      <w:tr w:rsidR="006F1EA4" w:rsidRPr="009C07DC" w14:paraId="64F8CF22" w14:textId="77777777" w:rsidTr="004D367F">
        <w:trPr>
          <w:trHeight w:val="236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A407" w14:textId="64C463C0" w:rsidR="006F1EA4" w:rsidRPr="009C07DC" w:rsidRDefault="00E8175F" w:rsidP="00632F3B">
            <w:pPr>
              <w:pStyle w:val="TAH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C07DC">
              <w:rPr>
                <w:rFonts w:ascii="Times New Roman" w:hAnsi="Times New Roman"/>
                <w:sz w:val="20"/>
              </w:rPr>
              <w:t>U</w:t>
            </w:r>
            <w:r w:rsidR="006F1EA4" w:rsidRPr="009C07DC">
              <w:rPr>
                <w:rFonts w:ascii="Times New Roman" w:hAnsi="Times New Roman"/>
                <w:sz w:val="20"/>
              </w:rPr>
              <w:t>sage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7CC8" w14:textId="5BF69E3C" w:rsidR="006F1EA4" w:rsidRPr="009C07DC" w:rsidRDefault="006F1EA4" w:rsidP="00834AD3">
            <w:pPr>
              <w:pStyle w:val="TAH"/>
              <w:rPr>
                <w:rFonts w:ascii="Times New Roman" w:hAnsi="Times New Roman"/>
                <w:sz w:val="20"/>
              </w:rPr>
            </w:pPr>
            <w:r w:rsidRPr="009C07DC">
              <w:rPr>
                <w:rFonts w:ascii="Times New Roman" w:hAnsi="Times New Roman"/>
                <w:sz w:val="20"/>
              </w:rPr>
              <w:t xml:space="preserve">Examples of use cases from TR </w:t>
            </w:r>
            <w:r w:rsidRPr="009C07DC">
              <w:rPr>
                <w:rFonts w:ascii="Times New Roman" w:eastAsiaTheme="minorEastAsia" w:hAnsi="Times New Roman"/>
                <w:sz w:val="20"/>
                <w:lang w:val="en-US" w:eastAsia="zh-CN"/>
              </w:rPr>
              <w:t>22.8</w:t>
            </w:r>
            <w:r w:rsidR="00834AD3">
              <w:rPr>
                <w:rFonts w:ascii="Times New Roman" w:eastAsiaTheme="minorEastAsia" w:hAnsi="Times New Roman"/>
                <w:sz w:val="20"/>
                <w:lang w:val="en-US" w:eastAsia="zh-CN"/>
              </w:rPr>
              <w:t>70</w:t>
            </w:r>
          </w:p>
        </w:tc>
      </w:tr>
      <w:tr w:rsidR="006F1EA4" w:rsidRPr="009C07DC" w14:paraId="6F6D9283" w14:textId="77777777" w:rsidTr="004D367F">
        <w:trPr>
          <w:trHeight w:val="464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3A52" w14:textId="56E2524F" w:rsidR="006F1EA4" w:rsidRPr="009C07DC" w:rsidRDefault="00486347" w:rsidP="00632F3B">
            <w:pPr>
              <w:pStyle w:val="TAL"/>
              <w:rPr>
                <w:rFonts w:ascii="Times New Roman" w:hAnsi="Times New Roma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 xml:space="preserve">Set#1: </w:t>
            </w:r>
            <w:r w:rsidR="00A82C02" w:rsidRPr="009C07DC">
              <w:rPr>
                <w:rFonts w:ascii="Times New Roman" w:eastAsiaTheme="minorEastAsia" w:hAnsi="Times New Roman"/>
                <w:lang w:val="en-US" w:eastAsia="zh-CN"/>
              </w:rPr>
              <w:t>multiple sensing targets in wide area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3602" w14:textId="7F8C3F02" w:rsidR="006F1EA4" w:rsidRPr="009C07DC" w:rsidRDefault="006B0EB4" w:rsidP="00CA21AD">
            <w:pPr>
              <w:pStyle w:val="TAL"/>
              <w:rPr>
                <w:rFonts w:ascii="Times New Roman" w:hAnsi="Times New Roma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>Coordination of</w:t>
            </w:r>
            <w:r w:rsidR="00CA21AD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 search and rescue missions (</w:t>
            </w:r>
            <w:r w:rsidRPr="009C07DC">
              <w:rPr>
                <w:rFonts w:ascii="Times New Roman" w:eastAsiaTheme="minorEastAsia" w:hAnsi="Times New Roman"/>
                <w:lang w:val="en-US" w:eastAsia="zh-CN"/>
              </w:rPr>
              <w:t>7.1)</w:t>
            </w:r>
            <w:r w:rsidR="006F1EA4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, </w:t>
            </w:r>
            <w:r w:rsidR="00A54C12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Low-altitude </w:t>
            </w:r>
            <w:r w:rsidRPr="009C07DC">
              <w:rPr>
                <w:rFonts w:ascii="Times New Roman" w:eastAsiaTheme="minorEastAsia" w:hAnsi="Times New Roman"/>
                <w:lang w:val="en-US" w:eastAsia="zh-CN"/>
              </w:rPr>
              <w:t xml:space="preserve">UAV </w:t>
            </w:r>
            <w:r w:rsidR="00CA21AD" w:rsidRPr="009C07DC">
              <w:rPr>
                <w:rFonts w:ascii="Times New Roman" w:eastAsiaTheme="minorEastAsia" w:hAnsi="Times New Roman"/>
                <w:lang w:val="en-US" w:eastAsia="zh-CN"/>
              </w:rPr>
              <w:t>supervision (</w:t>
            </w:r>
            <w:r w:rsidR="000A214D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7.4, </w:t>
            </w:r>
            <w:r w:rsidR="00CA21AD" w:rsidRPr="009C07DC">
              <w:rPr>
                <w:rFonts w:ascii="Times New Roman" w:eastAsiaTheme="minorEastAsia" w:hAnsi="Times New Roman"/>
                <w:lang w:val="en-US" w:eastAsia="zh-CN"/>
              </w:rPr>
              <w:t>7.17)</w:t>
            </w:r>
            <w:r w:rsidR="000A214D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, </w:t>
            </w:r>
            <w:r w:rsidR="00CA21AD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Environment Object Reconstruction (7.5), </w:t>
            </w:r>
            <w:r w:rsidR="006F1EA4" w:rsidRPr="009C07DC">
              <w:rPr>
                <w:rFonts w:ascii="Times New Roman" w:eastAsiaTheme="minorEastAsia" w:hAnsi="Times New Roman"/>
                <w:lang w:val="en-US" w:eastAsia="zh-CN"/>
              </w:rPr>
              <w:t>etc.</w:t>
            </w:r>
          </w:p>
        </w:tc>
      </w:tr>
      <w:tr w:rsidR="006F1EA4" w:rsidRPr="009C07DC" w14:paraId="794AD2B9" w14:textId="77777777" w:rsidTr="004D367F">
        <w:trPr>
          <w:trHeight w:val="236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96BC" w14:textId="166F386D" w:rsidR="006F1EA4" w:rsidRPr="009C07DC" w:rsidRDefault="008E7604" w:rsidP="00632F3B">
            <w:pPr>
              <w:pStyle w:val="TAL"/>
              <w:rPr>
                <w:rFonts w:ascii="Times New Roman" w:hAnsi="Times New Roma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 xml:space="preserve">Set#2: </w:t>
            </w:r>
            <w:r w:rsidR="00260616" w:rsidRPr="009C07DC">
              <w:rPr>
                <w:rFonts w:ascii="Times New Roman" w:eastAsiaTheme="minorEastAsia" w:hAnsi="Times New Roman"/>
                <w:lang w:val="en-US" w:eastAsia="zh-CN"/>
              </w:rPr>
              <w:t>high accuracy sensing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A0E9" w14:textId="67706376" w:rsidR="006F1EA4" w:rsidRPr="009C07DC" w:rsidRDefault="00283437" w:rsidP="00632F3B">
            <w:pPr>
              <w:pStyle w:val="TAC"/>
              <w:jc w:val="left"/>
              <w:rPr>
                <w:rFonts w:ascii="Times New Roman" w:hAnsi="Times New Roma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>Safety assistance for vulnerable pedestrians (7.2</w:t>
            </w:r>
            <w:r w:rsidRPr="009C07DC">
              <w:rPr>
                <w:rFonts w:ascii="Times New Roman" w:eastAsia="等线" w:hAnsi="Times New Roman"/>
                <w:lang w:val="en-US" w:eastAsia="zh-CN"/>
              </w:rPr>
              <w:t xml:space="preserve">), </w:t>
            </w:r>
            <w:r w:rsidRPr="009C07DC">
              <w:rPr>
                <w:rFonts w:ascii="Times New Roman" w:eastAsiaTheme="minorEastAsia" w:hAnsi="Times New Roman"/>
                <w:lang w:val="en-US" w:eastAsia="zh-CN"/>
              </w:rPr>
              <w:t>High-resolution topographical maps (7.3)</w:t>
            </w:r>
            <w:r w:rsidR="006F1EA4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, </w:t>
            </w:r>
            <w:r w:rsidR="00BC00E3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Enhanced XR User Navigation (7.12), </w:t>
            </w:r>
            <w:r w:rsidR="006F1EA4" w:rsidRPr="009C07DC">
              <w:rPr>
                <w:rFonts w:ascii="Times New Roman" w:eastAsiaTheme="minorEastAsia" w:hAnsi="Times New Roman"/>
                <w:lang w:val="en-US" w:eastAsia="zh-CN"/>
              </w:rPr>
              <w:t>etc.</w:t>
            </w:r>
          </w:p>
        </w:tc>
      </w:tr>
      <w:tr w:rsidR="006F1EA4" w:rsidRPr="009C07DC" w14:paraId="4BB531D6" w14:textId="77777777" w:rsidTr="004D367F">
        <w:trPr>
          <w:trHeight w:val="229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F95E" w14:textId="41638A7A" w:rsidR="006F1EA4" w:rsidRPr="009C07DC" w:rsidRDefault="00260616" w:rsidP="00632F3B">
            <w:pPr>
              <w:pStyle w:val="TAL"/>
              <w:rPr>
                <w:rFonts w:ascii="Times New Roman" w:eastAsiaTheme="minorEastAsia" w:hAnsi="Times New Roman"/>
                <w:lang w:val="en-US" w:eastAsia="zh-C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>Set#3: sensing capability extension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B24F" w14:textId="77777777" w:rsidR="004D367F" w:rsidRDefault="00C11CA1" w:rsidP="00F718FE">
            <w:pPr>
              <w:pStyle w:val="TAC"/>
              <w:jc w:val="left"/>
              <w:rPr>
                <w:rFonts w:ascii="Times New Roman" w:eastAsia="等线" w:hAnsi="Times New Roman"/>
                <w:lang w:val="en-US" w:eastAsia="zh-C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>Sensing data related (7.10 stored, 7.11 credential)</w:t>
            </w:r>
            <w:r w:rsidR="00F718FE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, </w:t>
            </w:r>
            <w:r w:rsidRPr="009C07DC">
              <w:rPr>
                <w:rFonts w:ascii="Times New Roman" w:eastAsiaTheme="minorEastAsia" w:hAnsi="Times New Roman"/>
                <w:lang w:val="en-US" w:eastAsia="zh-CN"/>
              </w:rPr>
              <w:t>non-3GPP sensing data</w:t>
            </w:r>
            <w:r w:rsidR="00F718FE" w:rsidRPr="009C07DC">
              <w:rPr>
                <w:rFonts w:ascii="Times New Roman" w:eastAsiaTheme="minorEastAsia" w:hAnsi="Times New Roman"/>
                <w:lang w:val="en-US" w:eastAsia="zh-CN"/>
              </w:rPr>
              <w:t xml:space="preserve"> </w:t>
            </w:r>
            <w:r w:rsidR="0069054D" w:rsidRPr="009C07DC">
              <w:rPr>
                <w:rFonts w:ascii="Times New Roman" w:eastAsiaTheme="minorEastAsia" w:hAnsi="Times New Roman"/>
                <w:lang w:val="en-US" w:eastAsia="zh-CN"/>
              </w:rPr>
              <w:t>fusion (</w:t>
            </w:r>
            <w:r w:rsidRPr="009C07DC">
              <w:rPr>
                <w:rFonts w:ascii="Times New Roman" w:eastAsiaTheme="minorEastAsia" w:hAnsi="Times New Roman"/>
                <w:lang w:val="en-US" w:eastAsia="zh-CN"/>
              </w:rPr>
              <w:t>7.15</w:t>
            </w:r>
            <w:r w:rsidR="0069054D" w:rsidRPr="009C07DC">
              <w:rPr>
                <w:rFonts w:ascii="Times New Roman" w:eastAsiaTheme="minorEastAsia" w:hAnsi="Times New Roman"/>
                <w:lang w:val="en-US" w:eastAsia="zh-CN"/>
              </w:rPr>
              <w:t>),</w:t>
            </w:r>
            <w:r w:rsidR="0069054D" w:rsidRPr="009C07DC">
              <w:rPr>
                <w:rFonts w:ascii="Times New Roman" w:eastAsia="等线" w:hAnsi="Times New Roman"/>
                <w:lang w:val="en-US" w:eastAsia="zh-CN"/>
              </w:rPr>
              <w:t xml:space="preserve"> </w:t>
            </w:r>
          </w:p>
          <w:p w14:paraId="29A57639" w14:textId="11DE8868" w:rsidR="006F1EA4" w:rsidRPr="009C07DC" w:rsidRDefault="00C11CA1" w:rsidP="00F718FE">
            <w:pPr>
              <w:pStyle w:val="TAC"/>
              <w:jc w:val="left"/>
              <w:rPr>
                <w:rFonts w:ascii="Times New Roman" w:eastAsiaTheme="minorEastAsia" w:hAnsi="Times New Roman"/>
                <w:lang w:eastAsia="zh-CN"/>
              </w:rPr>
            </w:pPr>
            <w:r w:rsidRPr="009C07DC">
              <w:rPr>
                <w:rFonts w:ascii="Times New Roman" w:eastAsiaTheme="minorEastAsia" w:hAnsi="Times New Roman"/>
                <w:lang w:val="en-US" w:eastAsia="zh-CN"/>
              </w:rPr>
              <w:t>6G wi</w:t>
            </w:r>
            <w:r w:rsidR="00BA6639" w:rsidRPr="009C07DC">
              <w:rPr>
                <w:rFonts w:ascii="Times New Roman" w:eastAsiaTheme="minorEastAsia" w:hAnsi="Times New Roman"/>
                <w:lang w:val="en-US" w:eastAsia="zh-CN"/>
              </w:rPr>
              <w:t>reless sensing via Non-3GPP RAT (7.16), etc.</w:t>
            </w:r>
          </w:p>
        </w:tc>
      </w:tr>
    </w:tbl>
    <w:p w14:paraId="70460BC1" w14:textId="4450838C" w:rsidR="00B311B4" w:rsidRDefault="00C84158" w:rsidP="007F6DEF">
      <w:pPr>
        <w:spacing w:before="240"/>
        <w:rPr>
          <w:rFonts w:eastAsiaTheme="minorEastAsia"/>
          <w:lang w:val="en-US" w:eastAsia="zh-CN"/>
        </w:rPr>
      </w:pPr>
      <w:r w:rsidRPr="00C84158">
        <w:rPr>
          <w:rFonts w:eastAsiaTheme="minorEastAsia" w:hint="eastAsia"/>
          <w:lang w:val="en-US" w:eastAsia="zh-CN"/>
        </w:rPr>
        <w:t>T</w:t>
      </w:r>
      <w:r w:rsidRPr="00C84158">
        <w:rPr>
          <w:rFonts w:eastAsiaTheme="minorEastAsia"/>
          <w:lang w:val="en-US" w:eastAsia="zh-CN"/>
        </w:rPr>
        <w:t xml:space="preserve">herefore, </w:t>
      </w:r>
      <w:r w:rsidR="007A1EF0">
        <w:rPr>
          <w:rFonts w:eastAsiaTheme="minorEastAsia"/>
          <w:lang w:val="en-US" w:eastAsia="zh-CN"/>
        </w:rPr>
        <w:t xml:space="preserve">the </w:t>
      </w:r>
      <w:r w:rsidR="00B63874">
        <w:rPr>
          <w:rFonts w:eastAsiaTheme="minorEastAsia"/>
          <w:lang w:val="en-US" w:eastAsia="zh-CN"/>
        </w:rPr>
        <w:t>6</w:t>
      </w:r>
      <w:r w:rsidR="00B63874" w:rsidRPr="00B63874">
        <w:rPr>
          <w:rFonts w:eastAsiaTheme="minorEastAsia" w:hint="eastAsia"/>
          <w:lang w:val="en-US" w:eastAsia="zh-CN"/>
        </w:rPr>
        <w:t>G</w:t>
      </w:r>
      <w:r w:rsidR="00B63874">
        <w:rPr>
          <w:rFonts w:eastAsiaTheme="minorEastAsia"/>
          <w:lang w:val="en-US" w:eastAsia="zh-CN"/>
        </w:rPr>
        <w:t xml:space="preserve"> </w:t>
      </w:r>
      <w:r w:rsidR="00B63874" w:rsidRPr="00276285">
        <w:rPr>
          <w:rFonts w:eastAsiaTheme="minorEastAsia" w:hint="eastAsia"/>
          <w:lang w:val="en-US" w:eastAsia="zh-CN"/>
        </w:rPr>
        <w:t>sensing</w:t>
      </w:r>
      <w:r w:rsidR="00B63874">
        <w:rPr>
          <w:rFonts w:eastAsiaTheme="minorEastAsia"/>
          <w:lang w:val="en-US" w:eastAsia="zh-CN"/>
        </w:rPr>
        <w:t xml:space="preserve"> </w:t>
      </w:r>
      <w:r w:rsidR="00B63874" w:rsidRPr="00276285">
        <w:rPr>
          <w:rFonts w:eastAsiaTheme="minorEastAsia" w:hint="eastAsia"/>
          <w:lang w:val="en-US" w:eastAsia="zh-CN"/>
        </w:rPr>
        <w:t>architecture</w:t>
      </w:r>
      <w:r w:rsidR="00B311B4">
        <w:rPr>
          <w:rFonts w:eastAsiaTheme="minorEastAsia"/>
          <w:lang w:val="en-US" w:eastAsia="zh-CN"/>
        </w:rPr>
        <w:t xml:space="preserve"> </w:t>
      </w:r>
      <w:r w:rsidR="002E7FFB">
        <w:rPr>
          <w:color w:val="000000" w:themeColor="text1"/>
          <w:szCs w:val="24"/>
        </w:rPr>
        <w:t>shall</w:t>
      </w:r>
      <w:r w:rsidR="00B311B4" w:rsidRPr="008C2525">
        <w:rPr>
          <w:color w:val="000000" w:themeColor="text1"/>
          <w:szCs w:val="24"/>
        </w:rPr>
        <w:t xml:space="preserve"> </w:t>
      </w:r>
      <w:r w:rsidR="00B311B4">
        <w:rPr>
          <w:color w:val="000000" w:themeColor="text1"/>
          <w:szCs w:val="24"/>
        </w:rPr>
        <w:t xml:space="preserve">support all potential </w:t>
      </w:r>
      <w:r w:rsidR="00B311B4" w:rsidRPr="008C2525">
        <w:rPr>
          <w:color w:val="000000" w:themeColor="text1"/>
          <w:szCs w:val="24"/>
        </w:rPr>
        <w:t xml:space="preserve">usage scenarios arising from </w:t>
      </w:r>
      <w:r w:rsidR="006C3C85">
        <w:rPr>
          <w:color w:val="000000" w:themeColor="text1"/>
          <w:szCs w:val="24"/>
        </w:rPr>
        <w:t xml:space="preserve">sensing-related </w:t>
      </w:r>
      <w:r w:rsidR="00B311B4" w:rsidRPr="008C2525">
        <w:rPr>
          <w:color w:val="000000" w:themeColor="text1"/>
          <w:szCs w:val="24"/>
        </w:rPr>
        <w:t>capabilities</w:t>
      </w:r>
      <w:r w:rsidR="00AF4A54">
        <w:rPr>
          <w:color w:val="000000" w:themeColor="text1"/>
          <w:szCs w:val="24"/>
        </w:rPr>
        <w:t xml:space="preserve">, </w:t>
      </w:r>
      <w:r w:rsidR="00AF4A54">
        <w:t>a</w:t>
      </w:r>
      <w:r w:rsidR="00AF4A54" w:rsidRPr="008C2525">
        <w:t xml:space="preserve">long with the </w:t>
      </w:r>
      <w:r w:rsidR="00AF4A54" w:rsidRPr="008C2525">
        <w:rPr>
          <w:lang w:eastAsia="ko-KR"/>
        </w:rPr>
        <w:t>provided</w:t>
      </w:r>
      <w:r w:rsidR="00AF4A54">
        <w:t xml:space="preserve"> communication capabilities.</w:t>
      </w:r>
    </w:p>
    <w:p w14:paraId="271246BC" w14:textId="6F4F750D" w:rsidR="009A1107" w:rsidRPr="009A1107" w:rsidRDefault="00164333" w:rsidP="009A1107">
      <w:pPr>
        <w:pStyle w:val="2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2 </w:t>
      </w:r>
      <w:r w:rsidRPr="00164333">
        <w:rPr>
          <w:lang w:eastAsia="zh-CN"/>
        </w:rPr>
        <w:t>Gap Analysis</w:t>
      </w:r>
    </w:p>
    <w:p w14:paraId="0282AA73" w14:textId="77777777" w:rsidR="00613ABA" w:rsidRDefault="00681544" w:rsidP="00F51AF1">
      <w:pPr>
        <w:rPr>
          <w:lang w:val="en-US" w:eastAsia="zh-CN"/>
        </w:rPr>
      </w:pPr>
      <w:r w:rsidRPr="00DD4D52">
        <w:rPr>
          <w:rFonts w:eastAsiaTheme="minorEastAsia"/>
          <w:lang w:val="en-US" w:eastAsia="zh-CN"/>
        </w:rPr>
        <w:t>Rel-20 ISAC SI</w:t>
      </w:r>
      <w:r w:rsidR="00821868" w:rsidRPr="00DD4D52">
        <w:rPr>
          <w:rFonts w:eastAsiaTheme="minorEastAsia"/>
          <w:lang w:val="en-US" w:eastAsia="zh-CN"/>
        </w:rPr>
        <w:t xml:space="preserve"> (see </w:t>
      </w:r>
      <w:r w:rsidRPr="00DD4D52">
        <w:rPr>
          <w:rFonts w:eastAsiaTheme="minorEastAsia"/>
          <w:lang w:val="en-US" w:eastAsia="zh-CN"/>
        </w:rPr>
        <w:t>RP-251861</w:t>
      </w:r>
      <w:r w:rsidR="00821868" w:rsidRPr="00DD4D52">
        <w:rPr>
          <w:rFonts w:eastAsiaTheme="minorEastAsia"/>
          <w:lang w:val="en-US" w:eastAsia="zh-CN"/>
        </w:rPr>
        <w:t>)</w:t>
      </w:r>
      <w:r w:rsidRPr="00DD4D52">
        <w:rPr>
          <w:rFonts w:eastAsiaTheme="minorEastAsia"/>
          <w:lang w:val="en-US" w:eastAsia="zh-CN"/>
        </w:rPr>
        <w:t xml:space="preserve"> was approved in RAN#108 meeting, it will focus on </w:t>
      </w:r>
      <w:r w:rsidRPr="00D7270A">
        <w:rPr>
          <w:rFonts w:eastAsiaTheme="minorEastAsia"/>
          <w:b/>
          <w:lang w:val="en-US" w:eastAsia="zh-CN"/>
        </w:rPr>
        <w:t>gNB-based mono-static sensing</w:t>
      </w:r>
      <w:r w:rsidRPr="00DD4D52">
        <w:rPr>
          <w:rFonts w:eastAsiaTheme="minorEastAsia"/>
          <w:lang w:val="en-US" w:eastAsia="zh-CN"/>
        </w:rPr>
        <w:t xml:space="preserve"> (i.e., single TRP with co-located</w:t>
      </w:r>
      <w:r w:rsidRPr="00DD4D52">
        <w:rPr>
          <w:rFonts w:eastAsiaTheme="minorEastAsia" w:hint="eastAsia"/>
          <w:lang w:val="en-US" w:eastAsia="zh-CN"/>
        </w:rPr>
        <w:t xml:space="preserve"> </w:t>
      </w:r>
      <w:r w:rsidRPr="00DD4D52">
        <w:rPr>
          <w:rFonts w:eastAsiaTheme="minorEastAsia"/>
          <w:lang w:val="en-US" w:eastAsia="zh-CN"/>
        </w:rPr>
        <w:t>sensing transmitter and receiver)</w:t>
      </w:r>
      <w:r w:rsidRPr="00D7270A">
        <w:rPr>
          <w:rFonts w:eastAsiaTheme="minorEastAsia"/>
          <w:b/>
          <w:lang w:val="en-US" w:eastAsia="zh-CN"/>
        </w:rPr>
        <w:t xml:space="preserve"> for UAV use case</w:t>
      </w:r>
      <w:r w:rsidRPr="00DD4D52">
        <w:rPr>
          <w:rFonts w:eastAsiaTheme="minorEastAsia"/>
          <w:lang w:val="en-US" w:eastAsia="zh-CN"/>
        </w:rPr>
        <w:t xml:space="preserve">. Therefore, </w:t>
      </w:r>
      <w:r w:rsidRPr="0068405A">
        <w:rPr>
          <w:rFonts w:eastAsiaTheme="minorEastAsia"/>
          <w:b/>
          <w:lang w:val="en-US" w:eastAsia="zh-CN"/>
        </w:rPr>
        <w:t>the final scope</w:t>
      </w:r>
      <w:r w:rsidRPr="00DD4D52">
        <w:rPr>
          <w:rFonts w:eastAsiaTheme="minorEastAsia"/>
          <w:lang w:val="en-US" w:eastAsia="zh-CN"/>
        </w:rPr>
        <w:t xml:space="preserve"> of SA2 </w:t>
      </w:r>
      <w:r w:rsidRPr="00DD4D52">
        <w:rPr>
          <w:rFonts w:eastAsiaTheme="minorEastAsia"/>
          <w:lang w:val="en-US" w:eastAsia="zh-CN"/>
        </w:rPr>
        <w:lastRenderedPageBreak/>
        <w:t xml:space="preserve">ongoing Rel-20 study </w:t>
      </w:r>
      <w:r w:rsidR="00821868" w:rsidRPr="00DD4D52">
        <w:rPr>
          <w:rFonts w:eastAsiaTheme="minorEastAsia"/>
          <w:lang w:val="en-US" w:eastAsia="zh-CN"/>
        </w:rPr>
        <w:t xml:space="preserve">FS_Sensing_ARC (see </w:t>
      </w:r>
      <w:r w:rsidRPr="00DD4D52">
        <w:rPr>
          <w:rFonts w:eastAsiaTheme="minorEastAsia"/>
          <w:lang w:val="en-US" w:eastAsia="zh-CN"/>
        </w:rPr>
        <w:t>SP-250833)</w:t>
      </w:r>
      <w:r w:rsidR="00821868" w:rsidRPr="00DD4D52">
        <w:rPr>
          <w:rFonts w:eastAsiaTheme="minorEastAsia"/>
          <w:lang w:val="en-US" w:eastAsia="zh-CN"/>
        </w:rPr>
        <w:t xml:space="preserve"> </w:t>
      </w:r>
      <w:r w:rsidR="00821868" w:rsidRPr="0068405A">
        <w:rPr>
          <w:rFonts w:eastAsiaTheme="minorEastAsia"/>
          <w:b/>
          <w:lang w:val="en-US" w:eastAsia="zh-CN"/>
        </w:rPr>
        <w:t>is gNB-based sensing</w:t>
      </w:r>
      <w:r w:rsidR="00821868" w:rsidRPr="00DD4D52">
        <w:rPr>
          <w:rFonts w:eastAsiaTheme="minorEastAsia"/>
          <w:lang w:val="en-US" w:eastAsia="zh-CN"/>
        </w:rPr>
        <w:t>, aligned with Rel-20 5G-A RAN ISAC study scope</w:t>
      </w:r>
      <w:r w:rsidR="00FE314C" w:rsidRPr="00FE314C">
        <w:rPr>
          <w:lang w:val="en-US" w:eastAsia="zh-CN"/>
        </w:rPr>
        <w:t>.</w:t>
      </w:r>
    </w:p>
    <w:p w14:paraId="39791006" w14:textId="6289BF53" w:rsidR="00C023FC" w:rsidRPr="006348F8" w:rsidRDefault="006348F8" w:rsidP="00F51AF1">
      <w:pPr>
        <w:rPr>
          <w:lang w:val="en-US" w:eastAsia="zh-CN"/>
        </w:rPr>
      </w:pPr>
      <w:r>
        <w:rPr>
          <w:lang w:val="en-US" w:eastAsia="zh-CN"/>
        </w:rPr>
        <w:t>I</w:t>
      </w:r>
      <w:r w:rsidR="004A4663">
        <w:rPr>
          <w:lang w:val="en-US" w:eastAsia="zh-CN"/>
        </w:rPr>
        <w:t xml:space="preserve">t makes sense for RAN/SA </w:t>
      </w:r>
      <w:r w:rsidR="00FE314C" w:rsidRPr="00FE314C">
        <w:rPr>
          <w:lang w:val="en-US" w:eastAsia="zh-CN"/>
        </w:rPr>
        <w:t xml:space="preserve">WGs to </w:t>
      </w:r>
      <w:r w:rsidR="00613ABA" w:rsidRPr="00613ABA">
        <w:rPr>
          <w:lang w:val="en-US" w:eastAsia="zh-CN"/>
        </w:rPr>
        <w:t>conside</w:t>
      </w:r>
      <w:r w:rsidR="00613ABA">
        <w:rPr>
          <w:lang w:val="en-US" w:eastAsia="zh-CN"/>
        </w:rPr>
        <w:t>r real</w:t>
      </w:r>
      <w:r w:rsidR="00613ABA">
        <w:rPr>
          <w:rFonts w:hint="eastAsia"/>
          <w:lang w:val="en-US" w:eastAsia="zh-CN"/>
        </w:rPr>
        <w:t xml:space="preserve"> </w:t>
      </w:r>
      <w:r w:rsidR="00613ABA" w:rsidRPr="00613ABA">
        <w:rPr>
          <w:lang w:val="en-US" w:eastAsia="zh-CN"/>
        </w:rPr>
        <w:t>marketing require</w:t>
      </w:r>
      <w:r w:rsidR="00613ABA">
        <w:rPr>
          <w:lang w:val="en-US" w:eastAsia="zh-CN"/>
        </w:rPr>
        <w:t xml:space="preserve">ments to complete the 6G </w:t>
      </w:r>
      <w:r w:rsidR="000E6FA4">
        <w:rPr>
          <w:lang w:val="en-US" w:eastAsia="zh-CN"/>
        </w:rPr>
        <w:t>sensing</w:t>
      </w:r>
      <w:r w:rsidR="00613ABA">
        <w:rPr>
          <w:lang w:val="en-US" w:eastAsia="zh-CN"/>
        </w:rPr>
        <w:t xml:space="preserve"> </w:t>
      </w:r>
      <w:r w:rsidR="00613ABA" w:rsidRPr="00613ABA">
        <w:rPr>
          <w:lang w:val="en-US" w:eastAsia="zh-CN"/>
        </w:rPr>
        <w:t>architecture,</w:t>
      </w:r>
      <w:r>
        <w:rPr>
          <w:lang w:val="en-US" w:eastAsia="zh-CN"/>
        </w:rPr>
        <w:t xml:space="preserve"> interface, procedure, protocol </w:t>
      </w:r>
      <w:r w:rsidR="000E6FA4">
        <w:rPr>
          <w:lang w:val="en-US" w:eastAsia="zh-CN"/>
        </w:rPr>
        <w:t xml:space="preserve">design </w:t>
      </w:r>
      <w:r w:rsidR="00613ABA" w:rsidRPr="00613ABA">
        <w:rPr>
          <w:lang w:val="en-US" w:eastAsia="zh-CN"/>
        </w:rPr>
        <w:t>from Day 1.</w:t>
      </w:r>
      <w:r w:rsidR="00EC5BFB">
        <w:rPr>
          <w:lang w:val="en-US" w:eastAsia="zh-CN"/>
        </w:rPr>
        <w:t xml:space="preserve"> </w:t>
      </w:r>
      <w:r w:rsidR="00EC5BFB" w:rsidRPr="00ED33D6">
        <w:rPr>
          <w:b/>
          <w:lang w:val="en-US" w:eastAsia="zh-CN"/>
        </w:rPr>
        <w:t>The gaps are mainly reflected in the following aspects:</w:t>
      </w:r>
    </w:p>
    <w:p w14:paraId="4C862B6A" w14:textId="0EF59057" w:rsidR="00BE2165" w:rsidRPr="00074F3C" w:rsidRDefault="00487822" w:rsidP="00F51AF1">
      <w:pPr>
        <w:pStyle w:val="affd"/>
        <w:numPr>
          <w:ilvl w:val="0"/>
          <w:numId w:val="14"/>
        </w:numPr>
        <w:rPr>
          <w:rFonts w:eastAsiaTheme="minorEastAsia"/>
          <w:lang w:val="en-US" w:eastAsia="zh-CN"/>
        </w:rPr>
      </w:pPr>
      <w:r w:rsidRPr="00487822">
        <w:rPr>
          <w:rFonts w:hint="eastAsia"/>
          <w:b/>
          <w:lang w:val="en-US" w:eastAsia="zh-CN"/>
        </w:rPr>
        <w:t>Sensing</w:t>
      </w:r>
      <w:r w:rsidRPr="00487822">
        <w:rPr>
          <w:b/>
          <w:lang w:val="en-US" w:eastAsia="zh-CN"/>
        </w:rPr>
        <w:t xml:space="preserve"> </w:t>
      </w:r>
      <w:r w:rsidRPr="00487822">
        <w:rPr>
          <w:rFonts w:hint="eastAsia"/>
          <w:b/>
          <w:lang w:val="en-US" w:eastAsia="zh-CN"/>
        </w:rPr>
        <w:t>mode:</w:t>
      </w:r>
      <w:r w:rsidRPr="00487822">
        <w:rPr>
          <w:b/>
          <w:lang w:val="en-US" w:eastAsia="zh-CN"/>
        </w:rPr>
        <w:t xml:space="preserve"> </w:t>
      </w:r>
      <w:r w:rsidR="006510A6" w:rsidRPr="006510A6">
        <w:rPr>
          <w:lang w:val="en-US" w:eastAsia="zh-CN"/>
        </w:rPr>
        <w:t xml:space="preserve">gNB-based monostatic sensing has its limitation on accuracy, </w:t>
      </w:r>
      <w:r w:rsidR="006510A6">
        <w:rPr>
          <w:rFonts w:eastAsiaTheme="minorEastAsia"/>
          <w:lang w:val="en-US" w:eastAsia="zh-CN"/>
        </w:rPr>
        <w:t xml:space="preserve">therefore </w:t>
      </w:r>
      <w:r w:rsidR="00BE2165" w:rsidRPr="00074F3C">
        <w:rPr>
          <w:rFonts w:eastAsiaTheme="minorEastAsia"/>
          <w:lang w:val="en-US" w:eastAsia="zh-CN"/>
        </w:rPr>
        <w:t xml:space="preserve">cannot meet requirements of </w:t>
      </w:r>
      <w:r w:rsidR="006510A6">
        <w:rPr>
          <w:rFonts w:eastAsiaTheme="minorEastAsia"/>
          <w:lang w:val="en-US" w:eastAsia="zh-CN"/>
        </w:rPr>
        <w:t>6G sensing use cases</w:t>
      </w:r>
      <w:r w:rsidR="00BE2165" w:rsidRPr="00074F3C">
        <w:rPr>
          <w:rFonts w:eastAsiaTheme="minorEastAsia"/>
          <w:lang w:val="en-US" w:eastAsia="zh-CN"/>
        </w:rPr>
        <w:t xml:space="preserve">. </w:t>
      </w:r>
      <w:r w:rsidR="004241DC">
        <w:rPr>
          <w:rFonts w:eastAsiaTheme="minorEastAsia"/>
          <w:lang w:val="en-US" w:eastAsia="zh-CN"/>
        </w:rPr>
        <w:t>Therefore</w:t>
      </w:r>
      <w:r w:rsidR="004241DC" w:rsidRPr="004241DC">
        <w:rPr>
          <w:lang w:val="en-US" w:eastAsia="zh-CN"/>
        </w:rPr>
        <w:t>, 6</w:t>
      </w:r>
      <w:r w:rsidR="004241DC" w:rsidRPr="004241DC">
        <w:rPr>
          <w:rFonts w:hint="eastAsia"/>
          <w:lang w:val="en-US" w:eastAsia="zh-CN"/>
        </w:rPr>
        <w:t>G</w:t>
      </w:r>
      <w:r w:rsidR="004241DC" w:rsidRPr="004241DC">
        <w:rPr>
          <w:lang w:val="en-US" w:eastAsia="zh-CN"/>
        </w:rPr>
        <w:t xml:space="preserve"> </w:t>
      </w:r>
      <w:r w:rsidR="0098714C">
        <w:rPr>
          <w:lang w:val="en-US" w:eastAsia="zh-CN"/>
        </w:rPr>
        <w:t>sensing</w:t>
      </w:r>
      <w:r w:rsidR="002A549F">
        <w:rPr>
          <w:lang w:val="en-US" w:eastAsia="zh-CN"/>
        </w:rPr>
        <w:t xml:space="preserve"> </w:t>
      </w:r>
      <w:r w:rsidR="004241DC">
        <w:rPr>
          <w:rFonts w:hint="eastAsia"/>
          <w:lang w:val="en-US" w:eastAsia="zh-CN"/>
        </w:rPr>
        <w:t>architecture</w:t>
      </w:r>
      <w:r w:rsidR="004241DC">
        <w:rPr>
          <w:lang w:val="en-US" w:eastAsia="zh-CN"/>
        </w:rPr>
        <w:t xml:space="preserve"> </w:t>
      </w:r>
      <w:r w:rsidR="004241DC">
        <w:rPr>
          <w:rFonts w:hint="eastAsia"/>
          <w:lang w:val="en-US" w:eastAsia="zh-CN"/>
        </w:rPr>
        <w:t>s</w:t>
      </w:r>
      <w:r w:rsidR="004241DC">
        <w:rPr>
          <w:lang w:val="en-US" w:eastAsia="zh-CN"/>
        </w:rPr>
        <w:t xml:space="preserve">hould support </w:t>
      </w:r>
      <w:r w:rsidR="006510A6">
        <w:rPr>
          <w:rFonts w:eastAsiaTheme="minorEastAsia"/>
          <w:lang w:val="en-US" w:eastAsia="zh-CN"/>
        </w:rPr>
        <w:t>all potential</w:t>
      </w:r>
      <w:r w:rsidR="006510A6" w:rsidRPr="00074F3C">
        <w:rPr>
          <w:rFonts w:eastAsiaTheme="minorEastAsia"/>
          <w:lang w:val="en-US" w:eastAsia="zh-CN"/>
        </w:rPr>
        <w:t xml:space="preserve"> </w:t>
      </w:r>
      <w:r w:rsidR="002A549F">
        <w:rPr>
          <w:rFonts w:eastAsiaTheme="minorEastAsia"/>
          <w:lang w:val="en-US" w:eastAsia="zh-CN"/>
        </w:rPr>
        <w:t xml:space="preserve">sensing </w:t>
      </w:r>
      <w:r w:rsidR="006510A6" w:rsidRPr="00074F3C">
        <w:rPr>
          <w:rFonts w:eastAsiaTheme="minorEastAsia"/>
          <w:lang w:val="en-US" w:eastAsia="zh-CN"/>
        </w:rPr>
        <w:t>mode</w:t>
      </w:r>
      <w:r w:rsidR="002A549F">
        <w:rPr>
          <w:rFonts w:eastAsiaTheme="minorEastAsia"/>
          <w:lang w:val="en-US" w:eastAsia="zh-CN"/>
        </w:rPr>
        <w:t xml:space="preserve">s (including gNB-based/UE-based </w:t>
      </w:r>
      <w:r w:rsidR="002A549F" w:rsidRPr="00996574">
        <w:rPr>
          <w:rFonts w:eastAsiaTheme="minorEastAsia"/>
          <w:lang w:val="en-US" w:eastAsia="zh-CN"/>
        </w:rPr>
        <w:t>mono</w:t>
      </w:r>
      <w:r w:rsidR="002A549F">
        <w:rPr>
          <w:rFonts w:eastAsiaTheme="minorEastAsia"/>
          <w:lang w:val="en-US" w:eastAsia="zh-CN"/>
        </w:rPr>
        <w:t>-static</w:t>
      </w:r>
      <w:r w:rsidR="002A549F" w:rsidRPr="00996574">
        <w:rPr>
          <w:rFonts w:eastAsiaTheme="minorEastAsia"/>
          <w:lang w:val="en-US" w:eastAsia="zh-CN"/>
        </w:rPr>
        <w:t>/bi</w:t>
      </w:r>
      <w:r w:rsidR="002A549F">
        <w:rPr>
          <w:rFonts w:eastAsiaTheme="minorEastAsia"/>
          <w:lang w:val="en-US" w:eastAsia="zh-CN"/>
        </w:rPr>
        <w:t>-</w:t>
      </w:r>
      <w:r w:rsidR="002A549F" w:rsidRPr="00996574">
        <w:rPr>
          <w:rFonts w:eastAsiaTheme="minorEastAsia"/>
          <w:lang w:val="en-US" w:eastAsia="zh-CN"/>
        </w:rPr>
        <w:t>static</w:t>
      </w:r>
      <w:r w:rsidR="002A549F">
        <w:rPr>
          <w:rFonts w:eastAsiaTheme="minorEastAsia"/>
          <w:lang w:val="en-US" w:eastAsia="zh-CN"/>
        </w:rPr>
        <w:t xml:space="preserve"> sensing mode, and UE-gNB coordinated sensing mode)</w:t>
      </w:r>
      <w:r w:rsidR="00FF3E86">
        <w:rPr>
          <w:rFonts w:eastAsiaTheme="minorEastAsia"/>
          <w:lang w:val="en-US" w:eastAsia="zh-CN"/>
        </w:rPr>
        <w:t xml:space="preserve">. </w:t>
      </w:r>
    </w:p>
    <w:p w14:paraId="63888DB2" w14:textId="01A387E6" w:rsidR="00423B36" w:rsidRDefault="00423B36" w:rsidP="00F51AF1">
      <w:pPr>
        <w:pStyle w:val="affd"/>
        <w:numPr>
          <w:ilvl w:val="0"/>
          <w:numId w:val="14"/>
        </w:numPr>
        <w:rPr>
          <w:lang w:eastAsia="zh-CN"/>
        </w:rPr>
      </w:pPr>
      <w:r w:rsidRPr="00220905">
        <w:rPr>
          <w:rFonts w:eastAsiaTheme="minorEastAsia"/>
          <w:b/>
          <w:lang w:val="en-US" w:eastAsia="zh-CN"/>
        </w:rPr>
        <w:t>Sensing signaling control:</w:t>
      </w:r>
      <w:r>
        <w:rPr>
          <w:rFonts w:eastAsiaTheme="minorEastAsia"/>
          <w:lang w:val="en-US" w:eastAsia="zh-CN"/>
        </w:rPr>
        <w:t xml:space="preserve"> </w:t>
      </w:r>
      <w:r w:rsidR="00BD33E9">
        <w:rPr>
          <w:rFonts w:eastAsiaTheme="minorEastAsia"/>
          <w:lang w:val="en-US" w:eastAsia="zh-CN"/>
        </w:rPr>
        <w:t xml:space="preserve">In </w:t>
      </w:r>
      <w:r>
        <w:rPr>
          <w:lang w:eastAsia="zh-CN"/>
        </w:rPr>
        <w:t>R</w:t>
      </w:r>
      <w:r>
        <w:rPr>
          <w:rFonts w:hint="eastAsia"/>
          <w:lang w:eastAsia="zh-CN"/>
        </w:rPr>
        <w:t>el</w:t>
      </w:r>
      <w:r>
        <w:rPr>
          <w:lang w:eastAsia="zh-CN"/>
        </w:rPr>
        <w:t xml:space="preserve">-20 </w:t>
      </w:r>
      <w:r w:rsidR="00BF04B1" w:rsidRPr="00DD4D52">
        <w:rPr>
          <w:rFonts w:eastAsiaTheme="minorEastAsia"/>
          <w:lang w:val="en-US" w:eastAsia="zh-CN"/>
        </w:rPr>
        <w:t>FS_Sensing_ARC</w:t>
      </w:r>
      <w:r w:rsidR="00DF4C36">
        <w:rPr>
          <w:rFonts w:eastAsiaTheme="minorEastAsia"/>
          <w:lang w:val="en-US" w:eastAsia="zh-CN"/>
        </w:rPr>
        <w:t xml:space="preserve"> </w:t>
      </w:r>
      <w:r w:rsidR="00DF4C36">
        <w:rPr>
          <w:lang w:eastAsia="zh-CN"/>
        </w:rPr>
        <w:t>study</w:t>
      </w:r>
      <w:r w:rsidR="001A3408">
        <w:rPr>
          <w:lang w:eastAsia="zh-CN"/>
        </w:rPr>
        <w:t xml:space="preserve">, the discussion on </w:t>
      </w:r>
      <w:r w:rsidR="007751DD">
        <w:rPr>
          <w:lang w:eastAsia="zh-CN"/>
        </w:rPr>
        <w:t>the</w:t>
      </w:r>
      <w:r w:rsidR="001A3408">
        <w:rPr>
          <w:lang w:eastAsia="zh-CN"/>
        </w:rPr>
        <w:t xml:space="preserve"> split of sensing </w:t>
      </w:r>
      <w:r w:rsidR="007751DD">
        <w:rPr>
          <w:lang w:eastAsia="zh-CN"/>
        </w:rPr>
        <w:t>control</w:t>
      </w:r>
      <w:r w:rsidR="001A3408">
        <w:rPr>
          <w:lang w:eastAsia="zh-CN"/>
        </w:rPr>
        <w:t xml:space="preserve"> and </w:t>
      </w:r>
      <w:r w:rsidR="007751DD">
        <w:rPr>
          <w:lang w:eastAsia="zh-CN"/>
        </w:rPr>
        <w:t xml:space="preserve">data </w:t>
      </w:r>
      <w:r w:rsidR="001A3408">
        <w:rPr>
          <w:lang w:eastAsia="zh-CN"/>
        </w:rPr>
        <w:t>processing capabilities into different entities is ong</w:t>
      </w:r>
      <w:r w:rsidR="00BB33D8">
        <w:rPr>
          <w:lang w:eastAsia="zh-CN"/>
        </w:rPr>
        <w:t>o</w:t>
      </w:r>
      <w:r w:rsidR="001A3408">
        <w:rPr>
          <w:lang w:eastAsia="zh-CN"/>
        </w:rPr>
        <w:t xml:space="preserve">ing, </w:t>
      </w:r>
      <w:r w:rsidR="008C0B91">
        <w:rPr>
          <w:lang w:eastAsia="zh-CN"/>
        </w:rPr>
        <w:t>to align with</w:t>
      </w:r>
      <w:r w:rsidR="00772B5E">
        <w:rPr>
          <w:lang w:eastAsia="zh-CN"/>
        </w:rPr>
        <w:t xml:space="preserve"> the 6G ov</w:t>
      </w:r>
      <w:r w:rsidR="00750D44">
        <w:rPr>
          <w:lang w:eastAsia="zh-CN"/>
        </w:rPr>
        <w:t xml:space="preserve">erall </w:t>
      </w:r>
      <w:r w:rsidR="00B7792F">
        <w:rPr>
          <w:lang w:eastAsia="zh-CN"/>
        </w:rPr>
        <w:t xml:space="preserve">architecture </w:t>
      </w:r>
      <w:r w:rsidR="0071522C">
        <w:rPr>
          <w:lang w:eastAsia="zh-CN"/>
        </w:rPr>
        <w:t>design</w:t>
      </w:r>
      <w:r w:rsidR="00772B5E">
        <w:rPr>
          <w:lang w:eastAsia="zh-CN"/>
        </w:rPr>
        <w:t xml:space="preserve">, </w:t>
      </w:r>
      <w:r>
        <w:rPr>
          <w:lang w:eastAsia="zh-CN"/>
        </w:rPr>
        <w:t>the</w:t>
      </w:r>
      <w:r w:rsidR="0071522C">
        <w:rPr>
          <w:lang w:eastAsia="zh-CN"/>
        </w:rPr>
        <w:t xml:space="preserve"> 6G</w:t>
      </w:r>
      <w:r>
        <w:rPr>
          <w:lang w:eastAsia="zh-CN"/>
        </w:rPr>
        <w:t xml:space="preserve"> </w:t>
      </w:r>
      <w:r w:rsidR="00772B5E">
        <w:rPr>
          <w:lang w:eastAsia="zh-CN"/>
        </w:rPr>
        <w:t xml:space="preserve">sensing </w:t>
      </w:r>
      <w:r w:rsidR="00D75F6F">
        <w:rPr>
          <w:lang w:eastAsia="zh-CN"/>
        </w:rPr>
        <w:t xml:space="preserve">signalling control, especially </w:t>
      </w:r>
      <w:r w:rsidR="009B3211">
        <w:rPr>
          <w:lang w:eastAsia="zh-CN"/>
        </w:rPr>
        <w:t xml:space="preserve">for </w:t>
      </w:r>
      <w:r w:rsidR="00B7792F">
        <w:rPr>
          <w:lang w:eastAsia="zh-CN"/>
        </w:rPr>
        <w:t xml:space="preserve">the </w:t>
      </w:r>
      <w:r w:rsidR="00D75F6F">
        <w:rPr>
          <w:rFonts w:hint="eastAsia"/>
          <w:lang w:eastAsia="zh-CN"/>
        </w:rPr>
        <w:t>UE</w:t>
      </w:r>
      <w:r w:rsidR="00D75F6F">
        <w:rPr>
          <w:lang w:eastAsia="zh-CN"/>
        </w:rPr>
        <w:t xml:space="preserve"> </w:t>
      </w:r>
      <w:r w:rsidR="00D75F6F">
        <w:rPr>
          <w:rFonts w:hint="eastAsia"/>
          <w:lang w:eastAsia="zh-CN"/>
        </w:rPr>
        <w:t>involved</w:t>
      </w:r>
      <w:r w:rsidR="00D75F6F">
        <w:rPr>
          <w:lang w:eastAsia="zh-CN"/>
        </w:rPr>
        <w:t xml:space="preserve"> </w:t>
      </w:r>
      <w:r w:rsidR="00D75F6F">
        <w:rPr>
          <w:rFonts w:hint="eastAsia"/>
          <w:lang w:eastAsia="zh-CN"/>
        </w:rPr>
        <w:t>sensing</w:t>
      </w:r>
      <w:r w:rsidR="009B3211">
        <w:rPr>
          <w:lang w:eastAsia="zh-CN"/>
        </w:rPr>
        <w:t xml:space="preserve"> scenarios</w:t>
      </w:r>
      <w:r w:rsidR="00D75F6F">
        <w:rPr>
          <w:rFonts w:hint="eastAsia"/>
          <w:lang w:eastAsia="zh-CN"/>
        </w:rPr>
        <w:t>,</w:t>
      </w:r>
      <w:r w:rsidR="00D75F6F">
        <w:rPr>
          <w:lang w:eastAsia="zh-CN"/>
        </w:rPr>
        <w:t xml:space="preserve"> </w:t>
      </w:r>
      <w:r>
        <w:rPr>
          <w:lang w:eastAsia="zh-CN"/>
        </w:rPr>
        <w:t>require</w:t>
      </w:r>
      <w:r w:rsidR="00772B5E">
        <w:rPr>
          <w:lang w:eastAsia="zh-CN"/>
        </w:rPr>
        <w:t>s</w:t>
      </w:r>
      <w:r w:rsidR="009946B2">
        <w:rPr>
          <w:lang w:eastAsia="zh-CN"/>
        </w:rPr>
        <w:t xml:space="preserve"> further study.</w:t>
      </w:r>
      <w:r>
        <w:rPr>
          <w:lang w:eastAsia="zh-CN"/>
        </w:rPr>
        <w:t xml:space="preserve"> </w:t>
      </w:r>
    </w:p>
    <w:p w14:paraId="2E88B0B1" w14:textId="51201E58" w:rsidR="00010A92" w:rsidRDefault="00010A92" w:rsidP="00F51AF1">
      <w:pPr>
        <w:pStyle w:val="affd"/>
        <w:numPr>
          <w:ilvl w:val="0"/>
          <w:numId w:val="14"/>
        </w:numPr>
        <w:rPr>
          <w:lang w:eastAsia="zh-CN"/>
        </w:rPr>
      </w:pPr>
      <w:r w:rsidRPr="00220905">
        <w:rPr>
          <w:b/>
          <w:lang w:eastAsia="zh-CN"/>
        </w:rPr>
        <w:t xml:space="preserve">Sensing data </w:t>
      </w:r>
      <w:r>
        <w:rPr>
          <w:b/>
          <w:lang w:eastAsia="zh-CN"/>
        </w:rPr>
        <w:t>fusion</w:t>
      </w:r>
      <w:r w:rsidRPr="00220905">
        <w:rPr>
          <w:b/>
          <w:lang w:eastAsia="zh-CN"/>
        </w:rPr>
        <w:t>:</w:t>
      </w:r>
      <w:r>
        <w:rPr>
          <w:lang w:eastAsia="zh-CN"/>
        </w:rPr>
        <w:t xml:space="preserve"> In addition to 3GPP sensing data, non-3GPP sensing</w:t>
      </w:r>
      <w:r w:rsidR="00975026">
        <w:rPr>
          <w:lang w:eastAsia="zh-CN"/>
        </w:rPr>
        <w:t xml:space="preserve"> data (e.g.</w:t>
      </w:r>
      <w:r>
        <w:rPr>
          <w:lang w:eastAsia="zh-CN"/>
        </w:rPr>
        <w:t xml:space="preserve"> </w:t>
      </w:r>
      <w:r w:rsidR="00AC10D4">
        <w:rPr>
          <w:lang w:eastAsia="zh-CN"/>
        </w:rPr>
        <w:t xml:space="preserve">mmWave </w:t>
      </w:r>
      <w:r w:rsidR="00AB2C8A">
        <w:rPr>
          <w:lang w:eastAsia="zh-CN"/>
        </w:rPr>
        <w:t>data</w:t>
      </w:r>
      <w:r w:rsidR="000C5432">
        <w:rPr>
          <w:lang w:eastAsia="zh-CN"/>
        </w:rPr>
        <w:t xml:space="preserve"> and </w:t>
      </w:r>
      <w:r w:rsidR="00AC10D4">
        <w:rPr>
          <w:lang w:eastAsia="zh-CN"/>
        </w:rPr>
        <w:t xml:space="preserve">camera </w:t>
      </w:r>
      <w:r w:rsidR="000C5432">
        <w:rPr>
          <w:lang w:eastAsia="zh-CN"/>
        </w:rPr>
        <w:t>data</w:t>
      </w:r>
      <w:r w:rsidR="00975026">
        <w:rPr>
          <w:lang w:eastAsia="zh-CN"/>
        </w:rPr>
        <w:t>)</w:t>
      </w:r>
      <w:r>
        <w:rPr>
          <w:lang w:eastAsia="zh-CN"/>
        </w:rPr>
        <w:t xml:space="preserve">, can be used to help improve the sensing accuracy. Therefore, the fusion and processing of both 3GPP sensing data and non-3GPP sensing data to obtain </w:t>
      </w:r>
      <w:r w:rsidR="0067063D">
        <w:rPr>
          <w:lang w:eastAsia="zh-CN"/>
        </w:rPr>
        <w:t>a</w:t>
      </w:r>
      <w:r w:rsidR="0067063D" w:rsidRPr="0067063D">
        <w:rPr>
          <w:lang w:eastAsia="zh-CN"/>
        </w:rPr>
        <w:t xml:space="preserve">ccurate </w:t>
      </w:r>
      <w:r>
        <w:rPr>
          <w:lang w:eastAsia="zh-CN"/>
        </w:rPr>
        <w:t>sensing result shall be studied in 6G.</w:t>
      </w:r>
    </w:p>
    <w:p w14:paraId="0F7550BC" w14:textId="5348DF57" w:rsidR="00010A92" w:rsidRDefault="00010A92" w:rsidP="00F51AF1">
      <w:pPr>
        <w:pStyle w:val="affd"/>
        <w:numPr>
          <w:ilvl w:val="0"/>
          <w:numId w:val="14"/>
        </w:numPr>
        <w:rPr>
          <w:lang w:eastAsia="zh-CN"/>
        </w:rPr>
      </w:pPr>
      <w:r w:rsidRPr="00220905">
        <w:rPr>
          <w:b/>
          <w:lang w:eastAsia="zh-CN"/>
        </w:rPr>
        <w:t xml:space="preserve">Sensing data </w:t>
      </w:r>
      <w:r>
        <w:rPr>
          <w:b/>
          <w:lang w:eastAsia="zh-CN"/>
        </w:rPr>
        <w:t>transfer mechanism</w:t>
      </w:r>
      <w:r w:rsidRPr="00220905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5</w:t>
      </w:r>
      <w:r>
        <w:rPr>
          <w:rFonts w:hint="eastAsia"/>
          <w:lang w:eastAsia="zh-CN"/>
        </w:rPr>
        <w:t>G,</w:t>
      </w:r>
      <w:r>
        <w:rPr>
          <w:lang w:eastAsia="zh-CN"/>
        </w:rPr>
        <w:t xml:space="preserve"> the data (data for AI, data for positioning, etc) transfer mechanisms are defined case by case. With the introduction of wide area sensing capabilities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6G,</w:t>
      </w:r>
      <w:r w:rsidRPr="00011F14">
        <w:rPr>
          <w:lang w:eastAsia="zh-CN"/>
        </w:rPr>
        <w:t xml:space="preserve"> </w:t>
      </w:r>
      <w:r>
        <w:rPr>
          <w:lang w:eastAsia="zh-CN"/>
        </w:rPr>
        <w:t xml:space="preserve">it is expected to define a unified sensing data </w:t>
      </w:r>
      <w:r w:rsidRPr="00C84656">
        <w:rPr>
          <w:lang w:eastAsia="zh-CN"/>
        </w:rPr>
        <w:t>transfer mechanisms</w:t>
      </w:r>
      <w:r>
        <w:rPr>
          <w:lang w:eastAsia="zh-CN"/>
        </w:rPr>
        <w:t xml:space="preserve"> and </w:t>
      </w:r>
      <w:r w:rsidR="006E7046">
        <w:rPr>
          <w:lang w:eastAsia="zh-CN"/>
        </w:rPr>
        <w:t xml:space="preserve">the </w:t>
      </w:r>
      <w:r>
        <w:rPr>
          <w:lang w:eastAsia="zh-CN"/>
        </w:rPr>
        <w:t xml:space="preserve">corresponding RAN-CN </w:t>
      </w:r>
      <w:r w:rsidRPr="009C3270">
        <w:rPr>
          <w:lang w:eastAsia="zh-CN"/>
        </w:rPr>
        <w:t>interface/protocol</w:t>
      </w:r>
      <w:r>
        <w:rPr>
          <w:lang w:eastAsia="zh-CN"/>
        </w:rPr>
        <w:t xml:space="preserve"> to</w:t>
      </w:r>
      <w:r>
        <w:t xml:space="preserve"> reduce the sensing data </w:t>
      </w:r>
      <w:r w:rsidRPr="009C3270">
        <w:t>transmission latency</w:t>
      </w:r>
      <w:r>
        <w:t>.</w:t>
      </w:r>
    </w:p>
    <w:p w14:paraId="7727A3BC" w14:textId="78A986ED" w:rsidR="00C023FC" w:rsidRDefault="0003142C" w:rsidP="0003142C">
      <w:pPr>
        <w:pStyle w:val="2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</w:t>
      </w:r>
      <w:r w:rsidRPr="0003142C">
        <w:rPr>
          <w:lang w:eastAsia="zh-CN"/>
        </w:rPr>
        <w:t>Technical Impact</w:t>
      </w:r>
    </w:p>
    <w:p w14:paraId="0C42BDF7" w14:textId="03795E35" w:rsidR="000B3DD1" w:rsidRPr="00570C3E" w:rsidRDefault="00570C3E" w:rsidP="000B3DD1">
      <w:pPr>
        <w:rPr>
          <w:lang w:eastAsia="zh-CN"/>
        </w:rPr>
      </w:pPr>
      <w:r>
        <w:rPr>
          <w:rFonts w:hint="eastAsia"/>
          <w:lang w:eastAsia="zh-CN"/>
        </w:rPr>
        <w:t>The potential technical impacts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the following: </w:t>
      </w:r>
    </w:p>
    <w:p w14:paraId="21D48488" w14:textId="77777777" w:rsidR="00BE14E9" w:rsidRDefault="00553E9F" w:rsidP="00E22A69">
      <w:pPr>
        <w:pStyle w:val="affd"/>
        <w:numPr>
          <w:ilvl w:val="0"/>
          <w:numId w:val="11"/>
        </w:numPr>
        <w:rPr>
          <w:lang w:eastAsia="zh-CN"/>
        </w:rPr>
      </w:pPr>
      <w:r w:rsidRPr="00207C22">
        <w:rPr>
          <w:b/>
          <w:lang w:eastAsia="zh-CN"/>
        </w:rPr>
        <w:t xml:space="preserve">Overall </w:t>
      </w:r>
      <w:r w:rsidR="00195B4F" w:rsidRPr="00207C22">
        <w:rPr>
          <w:b/>
          <w:lang w:eastAsia="zh-CN"/>
        </w:rPr>
        <w:t>6</w:t>
      </w:r>
      <w:r w:rsidR="00195B4F" w:rsidRPr="00207C22">
        <w:rPr>
          <w:rFonts w:hint="eastAsia"/>
          <w:b/>
          <w:lang w:eastAsia="zh-CN"/>
        </w:rPr>
        <w:t>G</w:t>
      </w:r>
      <w:r w:rsidR="00195B4F" w:rsidRPr="00207C22">
        <w:rPr>
          <w:b/>
          <w:lang w:eastAsia="zh-CN"/>
        </w:rPr>
        <w:t xml:space="preserve"> </w:t>
      </w:r>
      <w:r w:rsidR="00195B4F" w:rsidRPr="00207C22">
        <w:rPr>
          <w:rFonts w:hint="eastAsia"/>
          <w:b/>
          <w:lang w:eastAsia="zh-CN"/>
        </w:rPr>
        <w:t>Core</w:t>
      </w:r>
      <w:r w:rsidR="00195B4F" w:rsidRPr="00207C22">
        <w:rPr>
          <w:b/>
          <w:lang w:eastAsia="zh-CN"/>
        </w:rPr>
        <w:t xml:space="preserve"> </w:t>
      </w:r>
      <w:r w:rsidR="00195B4F" w:rsidRPr="00207C22">
        <w:rPr>
          <w:rFonts w:hint="eastAsia"/>
          <w:b/>
          <w:lang w:eastAsia="zh-CN"/>
        </w:rPr>
        <w:t>network</w:t>
      </w:r>
      <w:r w:rsidRPr="00207C22">
        <w:rPr>
          <w:b/>
          <w:lang w:eastAsia="zh-CN"/>
        </w:rPr>
        <w:t xml:space="preserve"> architecture</w:t>
      </w:r>
      <w:r w:rsidRPr="00207C22">
        <w:rPr>
          <w:rFonts w:hint="eastAsia"/>
          <w:b/>
          <w:lang w:eastAsia="zh-CN"/>
        </w:rPr>
        <w:t>:</w:t>
      </w:r>
      <w:r>
        <w:rPr>
          <w:lang w:eastAsia="zh-CN"/>
        </w:rPr>
        <w:t xml:space="preserve"> </w:t>
      </w:r>
    </w:p>
    <w:p w14:paraId="40F255FB" w14:textId="77777777" w:rsidR="00BE14E9" w:rsidRDefault="007F6DEF" w:rsidP="00BE14E9">
      <w:pPr>
        <w:pStyle w:val="affd"/>
        <w:numPr>
          <w:ilvl w:val="0"/>
          <w:numId w:val="11"/>
        </w:numPr>
        <w:ind w:left="1071" w:hanging="357"/>
        <w:rPr>
          <w:lang w:eastAsia="zh-CN"/>
        </w:rPr>
      </w:pPr>
      <w:r>
        <w:rPr>
          <w:lang w:eastAsia="zh-CN"/>
        </w:rPr>
        <w:t>6G sensing architecture needs to split</w:t>
      </w:r>
      <w:r w:rsidR="004B27CD">
        <w:rPr>
          <w:lang w:eastAsia="zh-CN"/>
        </w:rPr>
        <w:t xml:space="preserve"> </w:t>
      </w:r>
      <w:r>
        <w:rPr>
          <w:lang w:eastAsia="zh-CN"/>
        </w:rPr>
        <w:t xml:space="preserve">sensing signalling control and sensing data processing </w:t>
      </w:r>
      <w:r w:rsidR="004B27CD">
        <w:rPr>
          <w:lang w:eastAsia="zh-CN"/>
        </w:rPr>
        <w:t xml:space="preserve">into different entities </w:t>
      </w:r>
      <w:r>
        <w:rPr>
          <w:lang w:eastAsia="zh-CN"/>
        </w:rPr>
        <w:t xml:space="preserve">with standardized interface between them. </w:t>
      </w:r>
    </w:p>
    <w:p w14:paraId="3037F682" w14:textId="16E140AD" w:rsidR="000B3DD1" w:rsidRDefault="00BE14E9" w:rsidP="00251739">
      <w:pPr>
        <w:pStyle w:val="affd"/>
        <w:numPr>
          <w:ilvl w:val="0"/>
          <w:numId w:val="11"/>
        </w:numPr>
        <w:ind w:left="1071" w:hanging="357"/>
        <w:rPr>
          <w:lang w:eastAsia="zh-CN"/>
        </w:rPr>
      </w:pPr>
      <w:r>
        <w:rPr>
          <w:lang w:eastAsia="zh-CN"/>
        </w:rPr>
        <w:t>6G sensing architecture needs to</w:t>
      </w:r>
      <w:r w:rsidR="007F6DEF">
        <w:rPr>
          <w:lang w:eastAsia="zh-CN"/>
        </w:rPr>
        <w:t xml:space="preserve"> </w:t>
      </w:r>
      <w:r w:rsidR="006C05BA">
        <w:rPr>
          <w:lang w:eastAsia="zh-CN"/>
        </w:rPr>
        <w:t>coordinate</w:t>
      </w:r>
      <w:r w:rsidR="006D7E67">
        <w:rPr>
          <w:lang w:eastAsia="zh-CN"/>
        </w:rPr>
        <w:t xml:space="preserve"> with the </w:t>
      </w:r>
      <w:r w:rsidR="00965FD0">
        <w:rPr>
          <w:lang w:eastAsia="zh-CN"/>
        </w:rPr>
        <w:t>design</w:t>
      </w:r>
      <w:r w:rsidR="00921CE6">
        <w:rPr>
          <w:lang w:eastAsia="zh-CN"/>
        </w:rPr>
        <w:t xml:space="preserve"> of </w:t>
      </w:r>
      <w:r w:rsidR="00965FD0" w:rsidRPr="005659B8">
        <w:rPr>
          <w:b/>
          <w:lang w:eastAsia="zh-CN"/>
        </w:rPr>
        <w:t>6G new NAS mechanism</w:t>
      </w:r>
      <w:r w:rsidR="00965FD0">
        <w:rPr>
          <w:lang w:eastAsia="zh-CN"/>
        </w:rPr>
        <w:t xml:space="preserve"> for sensing signalling control and </w:t>
      </w:r>
      <w:r w:rsidR="00925E16">
        <w:rPr>
          <w:lang w:eastAsia="zh-CN"/>
        </w:rPr>
        <w:t>the</w:t>
      </w:r>
      <w:r w:rsidR="005659B8" w:rsidRPr="005659B8">
        <w:rPr>
          <w:b/>
          <w:lang w:eastAsia="zh-CN"/>
        </w:rPr>
        <w:t xml:space="preserve"> Common D</w:t>
      </w:r>
      <w:r w:rsidR="007F6DEF" w:rsidRPr="005659B8">
        <w:rPr>
          <w:b/>
          <w:lang w:eastAsia="zh-CN"/>
        </w:rPr>
        <w:t xml:space="preserve">ata </w:t>
      </w:r>
      <w:r w:rsidR="005659B8" w:rsidRPr="005659B8">
        <w:rPr>
          <w:b/>
          <w:lang w:eastAsia="zh-CN"/>
        </w:rPr>
        <w:t>F</w:t>
      </w:r>
      <w:r w:rsidR="007F6DEF" w:rsidRPr="005659B8">
        <w:rPr>
          <w:b/>
          <w:lang w:eastAsia="zh-CN"/>
        </w:rPr>
        <w:t>ramework</w:t>
      </w:r>
      <w:r w:rsidR="00925E16">
        <w:rPr>
          <w:lang w:eastAsia="zh-CN"/>
        </w:rPr>
        <w:t xml:space="preserve"> </w:t>
      </w:r>
      <w:r w:rsidR="00965FD0">
        <w:rPr>
          <w:lang w:eastAsia="zh-CN"/>
        </w:rPr>
        <w:t>for</w:t>
      </w:r>
      <w:r w:rsidR="00925E16">
        <w:rPr>
          <w:lang w:eastAsia="zh-CN"/>
        </w:rPr>
        <w:t xml:space="preserve"> sensing data handling</w:t>
      </w:r>
      <w:r w:rsidR="00921CE6">
        <w:rPr>
          <w:lang w:eastAsia="zh-CN"/>
        </w:rPr>
        <w:t>.</w:t>
      </w:r>
    </w:p>
    <w:p w14:paraId="51973719" w14:textId="2FDB5315" w:rsidR="00251739" w:rsidRPr="00251739" w:rsidRDefault="009D6FFC" w:rsidP="009D6FFC">
      <w:pPr>
        <w:pStyle w:val="affd"/>
        <w:numPr>
          <w:ilvl w:val="0"/>
          <w:numId w:val="11"/>
        </w:numPr>
        <w:jc w:val="both"/>
        <w:rPr>
          <w:rFonts w:eastAsia="等线"/>
          <w:lang w:val="en-US" w:eastAsia="zh-CN"/>
        </w:rPr>
      </w:pPr>
      <w:r w:rsidRPr="009F1B8C">
        <w:rPr>
          <w:b/>
          <w:lang w:eastAsia="zh-CN"/>
        </w:rPr>
        <w:t>Interaction between network services:</w:t>
      </w:r>
      <w:r>
        <w:rPr>
          <w:lang w:eastAsia="zh-CN"/>
        </w:rPr>
        <w:t xml:space="preserve"> </w:t>
      </w:r>
    </w:p>
    <w:p w14:paraId="77709690" w14:textId="20A977C8" w:rsidR="000B3DD1" w:rsidRDefault="00E516B2" w:rsidP="001C18FF">
      <w:pPr>
        <w:pStyle w:val="affd"/>
        <w:numPr>
          <w:ilvl w:val="0"/>
          <w:numId w:val="11"/>
        </w:numPr>
        <w:ind w:left="1071" w:hanging="357"/>
        <w:rPr>
          <w:lang w:eastAsia="zh-CN"/>
        </w:rPr>
      </w:pPr>
      <w:r>
        <w:rPr>
          <w:lang w:eastAsia="zh-CN"/>
        </w:rPr>
        <w:t>6G s</w:t>
      </w:r>
      <w:r w:rsidR="00251739">
        <w:rPr>
          <w:lang w:eastAsia="zh-CN"/>
        </w:rPr>
        <w:t xml:space="preserve">ensing </w:t>
      </w:r>
      <w:r>
        <w:rPr>
          <w:lang w:eastAsia="zh-CN"/>
        </w:rPr>
        <w:t xml:space="preserve">service may </w:t>
      </w:r>
      <w:r w:rsidR="00251739">
        <w:rPr>
          <w:lang w:eastAsia="zh-CN"/>
        </w:rPr>
        <w:t>integrate with</w:t>
      </w:r>
      <w:r w:rsidR="00251739" w:rsidRPr="00921CE6">
        <w:rPr>
          <w:lang w:eastAsia="zh-CN"/>
        </w:rPr>
        <w:t xml:space="preserve"> AI </w:t>
      </w:r>
      <w:r>
        <w:rPr>
          <w:lang w:eastAsia="zh-CN"/>
        </w:rPr>
        <w:t>service</w:t>
      </w:r>
      <w:r w:rsidR="00251739">
        <w:rPr>
          <w:lang w:eastAsia="zh-CN"/>
        </w:rPr>
        <w:t xml:space="preserve"> to</w:t>
      </w:r>
      <w:r w:rsidR="0052203F">
        <w:rPr>
          <w:lang w:eastAsia="zh-CN"/>
        </w:rPr>
        <w:t xml:space="preserve"> </w:t>
      </w:r>
      <w:r w:rsidR="003B579C" w:rsidRPr="003B579C">
        <w:rPr>
          <w:lang w:eastAsia="zh-CN"/>
        </w:rPr>
        <w:t>utilize</w:t>
      </w:r>
      <w:r w:rsidR="0052203F">
        <w:rPr>
          <w:lang w:eastAsia="zh-CN"/>
        </w:rPr>
        <w:t xml:space="preserve"> AI capabilities to</w:t>
      </w:r>
      <w:r w:rsidR="00251739">
        <w:rPr>
          <w:lang w:eastAsia="zh-CN"/>
        </w:rPr>
        <w:t xml:space="preserve"> improve </w:t>
      </w:r>
      <w:r w:rsidR="00251739" w:rsidRPr="00921CE6">
        <w:rPr>
          <w:lang w:eastAsia="zh-CN"/>
        </w:rPr>
        <w:t>sensing entity selection, sensing data processing, and sensing-related policy generation</w:t>
      </w:r>
      <w:r w:rsidR="0052203F">
        <w:rPr>
          <w:lang w:eastAsia="zh-CN"/>
        </w:rPr>
        <w:t>.</w:t>
      </w:r>
    </w:p>
    <w:p w14:paraId="56218D5C" w14:textId="5E3FDA4C" w:rsidR="000B3DD1" w:rsidRDefault="000B3DD1" w:rsidP="000B3DD1">
      <w:pPr>
        <w:pStyle w:val="affd"/>
        <w:numPr>
          <w:ilvl w:val="0"/>
          <w:numId w:val="11"/>
        </w:numPr>
        <w:rPr>
          <w:b/>
          <w:lang w:eastAsia="zh-CN"/>
        </w:rPr>
      </w:pPr>
      <w:r w:rsidRPr="009F1B8C">
        <w:rPr>
          <w:b/>
          <w:lang w:eastAsia="zh-CN"/>
        </w:rPr>
        <w:t>Interwor</w:t>
      </w:r>
      <w:r w:rsidR="00BB7183" w:rsidRPr="009F1B8C">
        <w:rPr>
          <w:b/>
          <w:lang w:eastAsia="zh-CN"/>
        </w:rPr>
        <w:t xml:space="preserve">king or migration from 5G to 6G: </w:t>
      </w:r>
      <w:r w:rsidR="009F1B8C">
        <w:rPr>
          <w:b/>
          <w:lang w:eastAsia="zh-CN"/>
        </w:rPr>
        <w:t xml:space="preserve"> </w:t>
      </w:r>
    </w:p>
    <w:p w14:paraId="6EA7F2F6" w14:textId="6713F7D8" w:rsidR="00712E41" w:rsidRPr="008A30F3" w:rsidRDefault="00924B5C" w:rsidP="007D5496">
      <w:pPr>
        <w:pStyle w:val="affd"/>
        <w:numPr>
          <w:ilvl w:val="0"/>
          <w:numId w:val="11"/>
        </w:numPr>
        <w:ind w:left="1071" w:hanging="357"/>
        <w:rPr>
          <w:lang w:eastAsia="zh-CN"/>
        </w:rPr>
      </w:pPr>
      <w:r>
        <w:rPr>
          <w:lang w:eastAsia="zh-CN"/>
        </w:rPr>
        <w:t xml:space="preserve">The </w:t>
      </w:r>
      <w:r w:rsidR="009F73E4">
        <w:rPr>
          <w:rFonts w:hint="eastAsia"/>
          <w:lang w:eastAsia="zh-CN"/>
        </w:rPr>
        <w:t>common</w:t>
      </w:r>
      <w:r w:rsidR="009F73E4">
        <w:rPr>
          <w:lang w:eastAsia="zh-CN"/>
        </w:rPr>
        <w:t xml:space="preserve"> </w:t>
      </w:r>
      <w:r w:rsidR="009F73E4">
        <w:rPr>
          <w:rFonts w:hint="eastAsia"/>
          <w:lang w:eastAsia="zh-CN"/>
        </w:rPr>
        <w:t>aspects</w:t>
      </w:r>
      <w:r w:rsidR="000174FF">
        <w:rPr>
          <w:lang w:eastAsia="zh-CN"/>
        </w:rPr>
        <w:t xml:space="preserve"> defined in </w:t>
      </w:r>
      <w:r w:rsidR="009F73E4">
        <w:rPr>
          <w:lang w:eastAsia="zh-CN"/>
        </w:rPr>
        <w:t>5</w:t>
      </w:r>
      <w:r>
        <w:rPr>
          <w:lang w:eastAsia="zh-CN"/>
        </w:rPr>
        <w:t>G</w:t>
      </w:r>
      <w:r w:rsidR="009F73E4">
        <w:rPr>
          <w:lang w:eastAsia="zh-CN"/>
        </w:rPr>
        <w:t xml:space="preserve">-A </w:t>
      </w:r>
      <w:r w:rsidR="009F73E4">
        <w:rPr>
          <w:rFonts w:hint="eastAsia"/>
          <w:lang w:eastAsia="zh-CN"/>
        </w:rPr>
        <w:t>s</w:t>
      </w:r>
      <w:r>
        <w:rPr>
          <w:lang w:eastAsia="zh-CN"/>
        </w:rPr>
        <w:t xml:space="preserve">ensing </w:t>
      </w:r>
      <w:r w:rsidR="009F73E4">
        <w:rPr>
          <w:rFonts w:hint="eastAsia"/>
          <w:lang w:eastAsia="zh-CN"/>
        </w:rPr>
        <w:t>service</w:t>
      </w:r>
      <w:r w:rsidR="009F73E4">
        <w:rPr>
          <w:lang w:eastAsia="zh-CN"/>
        </w:rPr>
        <w:t xml:space="preserve"> </w:t>
      </w:r>
      <w:r>
        <w:rPr>
          <w:lang w:eastAsia="zh-CN"/>
        </w:rPr>
        <w:t>procedures (e.g.</w:t>
      </w:r>
      <w:r w:rsidR="00E47094">
        <w:rPr>
          <w:lang w:eastAsia="zh-CN"/>
        </w:rPr>
        <w:t xml:space="preserve"> </w:t>
      </w:r>
      <w:r w:rsidR="00E47094">
        <w:rPr>
          <w:rFonts w:hint="eastAsia"/>
          <w:lang w:eastAsia="zh-CN"/>
        </w:rPr>
        <w:t>the</w:t>
      </w:r>
      <w:r w:rsidR="00E47094">
        <w:rPr>
          <w:lang w:eastAsia="zh-CN"/>
        </w:rPr>
        <w:t xml:space="preserve"> </w:t>
      </w:r>
      <w:r w:rsidR="00E47094">
        <w:rPr>
          <w:rFonts w:hint="eastAsia"/>
          <w:lang w:eastAsia="zh-CN"/>
        </w:rPr>
        <w:t>authorization</w:t>
      </w:r>
      <w:r w:rsidR="00E47094">
        <w:rPr>
          <w:lang w:eastAsia="zh-CN"/>
        </w:rPr>
        <w:t xml:space="preserve"> </w:t>
      </w:r>
      <w:r w:rsidR="00E47094">
        <w:rPr>
          <w:rFonts w:hint="eastAsia"/>
          <w:lang w:eastAsia="zh-CN"/>
        </w:rPr>
        <w:t>and</w:t>
      </w:r>
      <w:r w:rsidR="00E47094">
        <w:rPr>
          <w:lang w:eastAsia="zh-CN"/>
        </w:rPr>
        <w:t xml:space="preserve"> </w:t>
      </w:r>
      <w:r w:rsidR="005659B8">
        <w:rPr>
          <w:lang w:eastAsia="zh-CN"/>
        </w:rPr>
        <w:t>revocation</w:t>
      </w:r>
      <w:r w:rsidR="00823925">
        <w:rPr>
          <w:lang w:eastAsia="zh-CN"/>
        </w:rPr>
        <w:t xml:space="preserve"> </w:t>
      </w:r>
      <w:r w:rsidR="00823925">
        <w:rPr>
          <w:rFonts w:hint="eastAsia"/>
          <w:lang w:eastAsia="zh-CN"/>
        </w:rPr>
        <w:t>of</w:t>
      </w:r>
      <w:r w:rsidR="00823925">
        <w:rPr>
          <w:lang w:eastAsia="zh-CN"/>
        </w:rPr>
        <w:t xml:space="preserve"> </w:t>
      </w:r>
      <w:r w:rsidR="00823925">
        <w:rPr>
          <w:rFonts w:hint="eastAsia"/>
          <w:lang w:eastAsia="zh-CN"/>
        </w:rPr>
        <w:t>s</w:t>
      </w:r>
      <w:r w:rsidR="00823925">
        <w:rPr>
          <w:lang w:eastAsia="zh-CN"/>
        </w:rPr>
        <w:t>ensing service request, the exposure of s</w:t>
      </w:r>
      <w:r>
        <w:rPr>
          <w:lang w:eastAsia="zh-CN"/>
        </w:rPr>
        <w:t xml:space="preserve">ensing </w:t>
      </w:r>
      <w:r w:rsidR="00823925">
        <w:rPr>
          <w:lang w:eastAsia="zh-CN"/>
        </w:rPr>
        <w:t>result</w:t>
      </w:r>
      <w:r>
        <w:rPr>
          <w:lang w:eastAsia="zh-CN"/>
        </w:rPr>
        <w:t>, etc.) can be referred when defi</w:t>
      </w:r>
      <w:r w:rsidR="008A30F3">
        <w:rPr>
          <w:lang w:eastAsia="zh-CN"/>
        </w:rPr>
        <w:t>ning similar procedures for 6G s</w:t>
      </w:r>
      <w:r>
        <w:rPr>
          <w:lang w:eastAsia="zh-CN"/>
        </w:rPr>
        <w:t>ensing.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1"/>
    <w:p w14:paraId="5B3A250E" w14:textId="7CAF4949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#X</w:t>
      </w:r>
      <w:r w:rsidR="00C65856">
        <w:rPr>
          <w:rFonts w:cs="Arial"/>
          <w:sz w:val="32"/>
          <w:szCs w:val="18"/>
        </w:rPr>
        <w:t xml:space="preserve"> Scope</w:t>
      </w:r>
    </w:p>
    <w:p w14:paraId="50422591" w14:textId="74B48C0D" w:rsidR="00210ED0" w:rsidRDefault="00247342" w:rsidP="000B5ADE">
      <w:pPr>
        <w:pStyle w:val="EditorsNote"/>
        <w:rPr>
          <w:lang w:val="en-US" w:eastAsia="zh-CN"/>
        </w:rPr>
      </w:pPr>
      <w:bookmarkStart w:id="2" w:name="OLE_LINK12"/>
      <w:bookmarkStart w:id="3" w:name="OLE_LINK13"/>
      <w:r w:rsidRPr="00B8102E">
        <w:t>Editor's Note:</w:t>
      </w:r>
      <w:r>
        <w:t xml:space="preserve"> </w:t>
      </w:r>
      <w:bookmarkEnd w:id="2"/>
      <w:bookmarkEnd w:id="3"/>
      <w:r w:rsidR="007978F6" w:rsidRPr="007978F6">
        <w:rPr>
          <w:lang w:val="en-US" w:eastAsia="zh-CN"/>
        </w:rPr>
        <w:t>Describe the technical scope of the proposed Work Task.</w:t>
      </w:r>
      <w:r w:rsidR="000B5ADE">
        <w:rPr>
          <w:lang w:val="en-US" w:eastAsia="zh-CN"/>
        </w:rPr>
        <w:t xml:space="preserve"> </w:t>
      </w:r>
      <w:r w:rsidR="00210ED0" w:rsidRPr="00210ED0">
        <w:rPr>
          <w:lang w:val="en-US" w:eastAsia="zh-CN"/>
        </w:rPr>
        <w:t xml:space="preserve">If applicable, suggest logical subdivision of this WT into smaller </w:t>
      </w:r>
      <w:r w:rsidR="00210ED0">
        <w:rPr>
          <w:lang w:val="en-US" w:eastAsia="zh-CN"/>
        </w:rPr>
        <w:t>sub-WT.</w:t>
      </w:r>
      <w:r w:rsidR="008A2086">
        <w:rPr>
          <w:lang w:val="en-US" w:eastAsia="zh-CN"/>
        </w:rPr>
        <w:t xml:space="preserve"> </w:t>
      </w:r>
      <w:r w:rsidR="003A45FA" w:rsidRPr="003A45FA">
        <w:rPr>
          <w:lang w:val="en-US" w:eastAsia="zh-CN"/>
        </w:rPr>
        <w:t>This clause is part of the TR Annex.</w:t>
      </w:r>
    </w:p>
    <w:p w14:paraId="20972E91" w14:textId="77777777" w:rsidR="002A5B23" w:rsidRDefault="002A5B23" w:rsidP="002A5B23">
      <w:pPr>
        <w:rPr>
          <w:ins w:id="4" w:author="china telecom" w:date="2025-08-12T17:50:00Z"/>
          <w:lang w:val="en-US" w:eastAsia="zh-CN"/>
        </w:rPr>
      </w:pPr>
      <w:ins w:id="5" w:author="china telecom" w:date="2025-08-12T17:50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following aspects</w:t>
        </w:r>
        <w:r>
          <w:rPr>
            <w:rFonts w:hint="eastAsia"/>
            <w:lang w:val="en-US" w:eastAsia="zh-CN"/>
          </w:rPr>
          <w:t xml:space="preserve"> for WT#</w:t>
        </w:r>
        <w:r>
          <w:rPr>
            <w:lang w:val="en-US" w:eastAsia="zh-CN"/>
          </w:rPr>
          <w:t>4</w:t>
        </w:r>
        <w:r w:rsidRPr="00534AB3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will be studied</w:t>
        </w:r>
        <w:r w:rsidRPr="00534AB3">
          <w:rPr>
            <w:rFonts w:hint="eastAsia"/>
            <w:lang w:val="en-US" w:eastAsia="zh-CN"/>
          </w:rPr>
          <w:t>:</w:t>
        </w:r>
      </w:ins>
    </w:p>
    <w:p w14:paraId="62E23C20" w14:textId="77777777" w:rsidR="002A5B23" w:rsidRPr="009A2DA5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</w:pPr>
      <w:ins w:id="6" w:author="china telecom" w:date="2025-08-12T18:06:00Z">
        <w:r>
          <w:t>Study h</w:t>
        </w:r>
      </w:ins>
      <w:ins w:id="7" w:author="china telecom" w:date="2025-08-12T17:50:00Z">
        <w:r w:rsidRPr="009123EE">
          <w:t xml:space="preserve">ow to enhance the architecture and function to support all potential sensing modes, </w:t>
        </w:r>
      </w:ins>
      <w:ins w:id="8" w:author="china telecom" w:date="2025-08-12T18:07:00Z">
        <w:r>
          <w:t xml:space="preserve">and design the </w:t>
        </w:r>
      </w:ins>
      <w:ins w:id="9" w:author="china telecom" w:date="2025-08-12T18:08:00Z">
        <w:r>
          <w:t>6G s</w:t>
        </w:r>
        <w:r w:rsidRPr="00664195">
          <w:t>ensing</w:t>
        </w:r>
        <w:r>
          <w:t xml:space="preserve"> function, protocol, procedure, </w:t>
        </w:r>
        <w:r w:rsidRPr="00664195">
          <w:t>signal</w:t>
        </w:r>
        <w:r>
          <w:t>l</w:t>
        </w:r>
        <w:r w:rsidRPr="00664195">
          <w:t>ing and data transfer mechanism</w:t>
        </w:r>
        <w:r>
          <w:t>.</w:t>
        </w:r>
      </w:ins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74764690" w14:textId="7543B4B7" w:rsidR="00C65856" w:rsidRPr="00EB4E6D" w:rsidRDefault="00DC68C0" w:rsidP="00EB4E6D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lastRenderedPageBreak/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5B0F2D">
        <w:t xml:space="preserve">: </w:t>
      </w:r>
      <w:r w:rsidR="005B0F2D" w:rsidRPr="005B0F2D">
        <w:t>Arch</w:t>
      </w:r>
      <w:r w:rsidR="005B0F2D">
        <w:t xml:space="preserve">itecture support for integrated </w:t>
      </w:r>
      <w:r w:rsidR="005B0F2D">
        <w:rPr>
          <w:rFonts w:hint="eastAsia"/>
          <w:lang w:eastAsia="zh-CN"/>
        </w:rPr>
        <w:t>sensing</w:t>
      </w:r>
      <w:r w:rsidR="005B0F2D">
        <w:t xml:space="preserve"> </w:t>
      </w:r>
      <w:r w:rsidR="005B0F2D">
        <w:rPr>
          <w:rFonts w:hint="eastAsia"/>
          <w:lang w:eastAsia="zh-CN"/>
        </w:rPr>
        <w:t>and</w:t>
      </w:r>
      <w:r w:rsidR="005B0F2D">
        <w:t xml:space="preserve"> </w:t>
      </w:r>
      <w:r w:rsidR="005B0F2D">
        <w:rPr>
          <w:rFonts w:hint="eastAsia"/>
          <w:lang w:eastAsia="zh-CN"/>
        </w:rPr>
        <w:t>communication</w:t>
      </w:r>
    </w:p>
    <w:p w14:paraId="7F1BEBFC" w14:textId="77777777" w:rsidR="002A5B23" w:rsidRDefault="002A5B23" w:rsidP="002A5B23">
      <w:pPr>
        <w:rPr>
          <w:ins w:id="10" w:author="china telecom" w:date="2025-08-15T10:09:00Z"/>
          <w:lang w:val="en-US" w:eastAsia="zh-CN"/>
        </w:rPr>
      </w:pPr>
      <w:ins w:id="11" w:author="china telecom" w:date="2025-08-15T10:09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following key issues should be studied to support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sensing in 6G</w:t>
        </w:r>
        <w:r w:rsidRPr="00534AB3">
          <w:rPr>
            <w:rFonts w:hint="eastAsia"/>
            <w:lang w:val="en-US" w:eastAsia="zh-CN"/>
          </w:rPr>
          <w:t>:</w:t>
        </w:r>
      </w:ins>
    </w:p>
    <w:p w14:paraId="6D39272B" w14:textId="77777777" w:rsidR="002A5B23" w:rsidRPr="0053043F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12" w:author="china telecom" w:date="2025-08-15T10:09:00Z"/>
        </w:rPr>
      </w:pPr>
      <w:ins w:id="13" w:author="china telecom" w:date="2025-08-15T10:09:00Z">
        <w:r w:rsidRPr="009123EE">
          <w:t xml:space="preserve">How to </w:t>
        </w:r>
        <w:r>
          <w:t>design</w:t>
        </w:r>
        <w:r w:rsidRPr="009123EE">
          <w:t xml:space="preserve"> the architecture and function to support all potential sensing modes, including the mobility of </w:t>
        </w:r>
        <w:r>
          <w:t xml:space="preserve">both sensing entities </w:t>
        </w:r>
        <w:r w:rsidRPr="009123EE">
          <w:t>and sensing object</w:t>
        </w:r>
        <w:r w:rsidRPr="0053043F">
          <w:t>.</w:t>
        </w:r>
      </w:ins>
    </w:p>
    <w:p w14:paraId="44A089F1" w14:textId="77777777" w:rsidR="002A5B23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14" w:author="china telecom" w:date="2025-08-15T10:09:00Z"/>
          <w:lang w:eastAsia="zh-CN"/>
        </w:rPr>
      </w:pPr>
      <w:ins w:id="15" w:author="china telecom" w:date="2025-08-15T10:09:00Z">
        <w:r>
          <w:t>How to investigate</w:t>
        </w:r>
        <w:r w:rsidRPr="0053043F">
          <w:t xml:space="preserve"> mechanisms</w:t>
        </w:r>
        <w:r>
          <w:t xml:space="preserve"> for the </w:t>
        </w:r>
        <w:r w:rsidRPr="0053043F">
          <w:t>authorization and revocation</w:t>
        </w:r>
        <w:r>
          <w:t xml:space="preserve"> of </w:t>
        </w:r>
        <w:r w:rsidRPr="005D5408">
          <w:t>sensing service requests</w:t>
        </w:r>
        <w:r>
          <w:t xml:space="preserve"> received from the sensing service consumer (e.g. AF,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or both</w:t>
        </w:r>
        <w:r>
          <w:t>).</w:t>
        </w:r>
      </w:ins>
    </w:p>
    <w:p w14:paraId="5DD8BCFD" w14:textId="77777777" w:rsidR="002A5B23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16" w:author="china telecom" w:date="2025-08-15T10:09:00Z"/>
          <w:lang w:eastAsia="zh-CN"/>
        </w:rPr>
      </w:pPr>
      <w:ins w:id="17" w:author="china telecom" w:date="2025-08-15T10:09:00Z">
        <w:r>
          <w:t>How to support the d</w:t>
        </w:r>
        <w:r w:rsidRPr="0053043F">
          <w:t xml:space="preserve">iscovery and selection of sensing entities based on </w:t>
        </w:r>
        <w:r>
          <w:t xml:space="preserve">the </w:t>
        </w:r>
        <w:r w:rsidRPr="0053043F">
          <w:t>service requirements triggered by the service request and capability of the sensing entities.</w:t>
        </w:r>
      </w:ins>
    </w:p>
    <w:p w14:paraId="5ED718F7" w14:textId="77777777" w:rsidR="002A5B23" w:rsidRPr="0053043F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18" w:author="china telecom" w:date="2025-08-15T10:09:00Z"/>
          <w:lang w:eastAsia="zh-CN"/>
        </w:rPr>
      </w:pPr>
      <w:ins w:id="19" w:author="china telecom" w:date="2025-08-15T10:09:00Z">
        <w:r>
          <w:t xml:space="preserve">How to support the sensing signalling control and the sensing parameters configuration </w:t>
        </w:r>
        <w:r w:rsidRPr="0053043F">
          <w:t>mechanisms</w:t>
        </w:r>
        <w:r>
          <w:t xml:space="preserve"> over 6G new interface and function.</w:t>
        </w:r>
      </w:ins>
    </w:p>
    <w:p w14:paraId="7CE59A83" w14:textId="77777777" w:rsidR="002A5B23" w:rsidRPr="0053043F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20" w:author="china telecom" w:date="2025-08-15T10:09:00Z"/>
        </w:rPr>
      </w:pPr>
      <w:ins w:id="21" w:author="china telecom" w:date="2025-08-15T10:09:00Z">
        <w:r>
          <w:t>How to support the s</w:t>
        </w:r>
        <w:r w:rsidRPr="0053043F">
          <w:t>ensing data and the associated information collection and trans</w:t>
        </w:r>
        <w:r>
          <w:t>fer</w:t>
        </w:r>
        <w:r w:rsidRPr="0053043F">
          <w:t xml:space="preserve"> mechanisms</w:t>
        </w:r>
        <w:r>
          <w:t xml:space="preserve"> to support high efficiency sensing data handling</w:t>
        </w:r>
        <w:r w:rsidRPr="0053043F">
          <w:t>.</w:t>
        </w:r>
      </w:ins>
    </w:p>
    <w:p w14:paraId="0F658B2E" w14:textId="77777777" w:rsidR="002A5B23" w:rsidRDefault="002A5B23" w:rsidP="002A5B23">
      <w:pPr>
        <w:pStyle w:val="affd"/>
        <w:numPr>
          <w:ilvl w:val="0"/>
          <w:numId w:val="16"/>
        </w:numPr>
        <w:spacing w:before="100" w:beforeAutospacing="1" w:after="100" w:afterAutospacing="1"/>
        <w:rPr>
          <w:ins w:id="22" w:author="china telecom" w:date="2025-08-15T10:09:00Z"/>
        </w:rPr>
      </w:pPr>
      <w:ins w:id="23" w:author="china telecom" w:date="2025-08-15T10:09:00Z">
        <w:r>
          <w:t>How to support the</w:t>
        </w:r>
        <w:r w:rsidRPr="0053043F">
          <w:t xml:space="preserve"> sensing </w:t>
        </w:r>
        <w:r>
          <w:t xml:space="preserve">data fusion to obtain accurate sensing </w:t>
        </w:r>
        <w:r w:rsidRPr="0053043F">
          <w:t>result</w:t>
        </w:r>
        <w:r>
          <w:t xml:space="preserve"> and how to expose the sensing result to the sensing service consumer (e.g. AF,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or both</w:t>
        </w:r>
        <w:r>
          <w:t>)</w:t>
        </w:r>
        <w:r w:rsidRPr="0053043F">
          <w:t>.</w:t>
        </w:r>
      </w:ins>
    </w:p>
    <w:p w14:paraId="4599134A" w14:textId="77777777" w:rsidR="002A5B23" w:rsidRPr="00415549" w:rsidRDefault="002A5B23" w:rsidP="002A5B23">
      <w:pPr>
        <w:pStyle w:val="NO"/>
        <w:rPr>
          <w:ins w:id="24" w:author="china telecom" w:date="2025-08-15T10:09:00Z"/>
        </w:rPr>
      </w:pPr>
      <w:ins w:id="25" w:author="china telecom" w:date="2025-08-15T10:09:00Z">
        <w:r w:rsidRPr="00415549">
          <w:t xml:space="preserve">NOTE 1: </w:t>
        </w:r>
        <w:r w:rsidRPr="00415549">
          <w:tab/>
          <w:t xml:space="preserve">Privacy protection and other security aspects will be coordinated with SA WG3, and the related impact to architecture enhancement will be based on SA WG3 conclusion. </w:t>
        </w:r>
      </w:ins>
    </w:p>
    <w:p w14:paraId="641890A0" w14:textId="6AED35AD" w:rsidR="0079578B" w:rsidRPr="002A5B23" w:rsidRDefault="002A5B23" w:rsidP="002A5B23">
      <w:pPr>
        <w:pStyle w:val="NO"/>
      </w:pPr>
      <w:ins w:id="26" w:author="china telecom" w:date="2025-08-15T10:09:00Z">
        <w:r w:rsidRPr="00415549">
          <w:t>NOTE 2:</w:t>
        </w:r>
        <w:r w:rsidRPr="00415549">
          <w:tab/>
          <w:t xml:space="preserve">Charging </w:t>
        </w:r>
        <w:r w:rsidRPr="00415549">
          <w:rPr>
            <w:lang w:eastAsia="zh-CN"/>
          </w:rPr>
          <w:t xml:space="preserve">and OAM </w:t>
        </w:r>
        <w:r w:rsidRPr="00415549">
          <w:t xml:space="preserve">aspects will be </w:t>
        </w:r>
        <w:r w:rsidRPr="00415549">
          <w:rPr>
            <w:lang w:eastAsia="zh-CN"/>
          </w:rPr>
          <w:t>coordinated with</w:t>
        </w:r>
        <w:r w:rsidRPr="00415549">
          <w:t xml:space="preserve"> SA WG5, and the related impact to architecture enhancement will be based on SA WG5 conclusion.</w:t>
        </w:r>
      </w:ins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C80F4" w14:textId="77777777" w:rsidR="00F517CE" w:rsidRDefault="00F517CE">
      <w:r>
        <w:separator/>
      </w:r>
    </w:p>
  </w:endnote>
  <w:endnote w:type="continuationSeparator" w:id="0">
    <w:p w14:paraId="3F015F62" w14:textId="77777777" w:rsidR="00F517CE" w:rsidRDefault="00F517CE">
      <w:r>
        <w:continuationSeparator/>
      </w:r>
    </w:p>
  </w:endnote>
  <w:endnote w:type="continuationNotice" w:id="1">
    <w:p w14:paraId="63E7FC89" w14:textId="77777777" w:rsidR="00F517CE" w:rsidRDefault="00F517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D54D77" w14:textId="77777777" w:rsidR="00F517CE" w:rsidRDefault="00F517CE">
      <w:r>
        <w:separator/>
      </w:r>
    </w:p>
  </w:footnote>
  <w:footnote w:type="continuationSeparator" w:id="0">
    <w:p w14:paraId="1234C942" w14:textId="77777777" w:rsidR="00F517CE" w:rsidRDefault="00F517CE">
      <w:r>
        <w:continuationSeparator/>
      </w:r>
    </w:p>
  </w:footnote>
  <w:footnote w:type="continuationNotice" w:id="1">
    <w:p w14:paraId="0786F066" w14:textId="77777777" w:rsidR="00F517CE" w:rsidRDefault="00F517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8C22C7B"/>
    <w:multiLevelType w:val="hybridMultilevel"/>
    <w:tmpl w:val="363628D2"/>
    <w:lvl w:ilvl="0" w:tplc="6DCE08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D39D9"/>
    <w:multiLevelType w:val="hybridMultilevel"/>
    <w:tmpl w:val="DFEA8E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C830DF"/>
    <w:multiLevelType w:val="hybridMultilevel"/>
    <w:tmpl w:val="0D40BBAE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  <w:num w:numId="13">
    <w:abstractNumId w:val="10"/>
  </w:num>
  <w:num w:numId="14">
    <w:abstractNumId w:val="9"/>
  </w:num>
  <w:num w:numId="15">
    <w:abstractNumId w:val="5"/>
  </w:num>
  <w:num w:numId="16">
    <w:abstractNumId w:val="1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349A"/>
    <w:rsid w:val="0000378D"/>
    <w:rsid w:val="00003E14"/>
    <w:rsid w:val="00004F11"/>
    <w:rsid w:val="000052C3"/>
    <w:rsid w:val="0000777B"/>
    <w:rsid w:val="00007CDF"/>
    <w:rsid w:val="00010609"/>
    <w:rsid w:val="00010A92"/>
    <w:rsid w:val="00011313"/>
    <w:rsid w:val="00011F14"/>
    <w:rsid w:val="00012515"/>
    <w:rsid w:val="00012DB1"/>
    <w:rsid w:val="00013111"/>
    <w:rsid w:val="000147F7"/>
    <w:rsid w:val="00015144"/>
    <w:rsid w:val="00015E1C"/>
    <w:rsid w:val="0001659C"/>
    <w:rsid w:val="00016D53"/>
    <w:rsid w:val="000174FF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42C"/>
    <w:rsid w:val="00032668"/>
    <w:rsid w:val="000328A0"/>
    <w:rsid w:val="00033BC0"/>
    <w:rsid w:val="000344BF"/>
    <w:rsid w:val="000355AC"/>
    <w:rsid w:val="000409AB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068"/>
    <w:rsid w:val="00052703"/>
    <w:rsid w:val="00054337"/>
    <w:rsid w:val="00054539"/>
    <w:rsid w:val="000569FF"/>
    <w:rsid w:val="00056D3B"/>
    <w:rsid w:val="0005754D"/>
    <w:rsid w:val="00057967"/>
    <w:rsid w:val="00060425"/>
    <w:rsid w:val="00060749"/>
    <w:rsid w:val="00060FD0"/>
    <w:rsid w:val="0006360F"/>
    <w:rsid w:val="00063D50"/>
    <w:rsid w:val="00064FE2"/>
    <w:rsid w:val="000707CF"/>
    <w:rsid w:val="00072F2A"/>
    <w:rsid w:val="00074722"/>
    <w:rsid w:val="00074F3C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076A"/>
    <w:rsid w:val="000934A6"/>
    <w:rsid w:val="0009374F"/>
    <w:rsid w:val="0009618B"/>
    <w:rsid w:val="00097136"/>
    <w:rsid w:val="000A0E35"/>
    <w:rsid w:val="000A1EDD"/>
    <w:rsid w:val="000A214D"/>
    <w:rsid w:val="000A2307"/>
    <w:rsid w:val="000A2C6C"/>
    <w:rsid w:val="000A4660"/>
    <w:rsid w:val="000A4FA4"/>
    <w:rsid w:val="000A59D4"/>
    <w:rsid w:val="000A7D46"/>
    <w:rsid w:val="000B0486"/>
    <w:rsid w:val="000B3DD1"/>
    <w:rsid w:val="000B420A"/>
    <w:rsid w:val="000B4C1A"/>
    <w:rsid w:val="000B4FA2"/>
    <w:rsid w:val="000B5ADE"/>
    <w:rsid w:val="000B6610"/>
    <w:rsid w:val="000C01AD"/>
    <w:rsid w:val="000C29D5"/>
    <w:rsid w:val="000C515B"/>
    <w:rsid w:val="000C5432"/>
    <w:rsid w:val="000C5B4D"/>
    <w:rsid w:val="000C7697"/>
    <w:rsid w:val="000D0154"/>
    <w:rsid w:val="000D0BB3"/>
    <w:rsid w:val="000D1B5B"/>
    <w:rsid w:val="000D1EC0"/>
    <w:rsid w:val="000D29B2"/>
    <w:rsid w:val="000D6F0B"/>
    <w:rsid w:val="000D7EBD"/>
    <w:rsid w:val="000E1035"/>
    <w:rsid w:val="000E1E2C"/>
    <w:rsid w:val="000E2A36"/>
    <w:rsid w:val="000E2A62"/>
    <w:rsid w:val="000E3314"/>
    <w:rsid w:val="000E395B"/>
    <w:rsid w:val="000E43FB"/>
    <w:rsid w:val="000E672B"/>
    <w:rsid w:val="000E6FA4"/>
    <w:rsid w:val="000E7288"/>
    <w:rsid w:val="000F15B9"/>
    <w:rsid w:val="000F2D3B"/>
    <w:rsid w:val="000F32E2"/>
    <w:rsid w:val="000F3DD7"/>
    <w:rsid w:val="000F3EE1"/>
    <w:rsid w:val="000F48B5"/>
    <w:rsid w:val="000F5426"/>
    <w:rsid w:val="000F6733"/>
    <w:rsid w:val="000F77D3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C5"/>
    <w:rsid w:val="00106F2D"/>
    <w:rsid w:val="00106F3D"/>
    <w:rsid w:val="00107399"/>
    <w:rsid w:val="00111756"/>
    <w:rsid w:val="00112FC3"/>
    <w:rsid w:val="001145AC"/>
    <w:rsid w:val="00114747"/>
    <w:rsid w:val="001149F0"/>
    <w:rsid w:val="00116581"/>
    <w:rsid w:val="00116B49"/>
    <w:rsid w:val="00117A31"/>
    <w:rsid w:val="00117E65"/>
    <w:rsid w:val="00120FB3"/>
    <w:rsid w:val="0012102D"/>
    <w:rsid w:val="0012277B"/>
    <w:rsid w:val="00122DDD"/>
    <w:rsid w:val="0012342D"/>
    <w:rsid w:val="0012465D"/>
    <w:rsid w:val="00124AAE"/>
    <w:rsid w:val="00125F22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956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333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11D6"/>
    <w:rsid w:val="00192307"/>
    <w:rsid w:val="001928BF"/>
    <w:rsid w:val="00195AFA"/>
    <w:rsid w:val="00195B4F"/>
    <w:rsid w:val="0019614B"/>
    <w:rsid w:val="0019738C"/>
    <w:rsid w:val="00197D6E"/>
    <w:rsid w:val="00197E4C"/>
    <w:rsid w:val="001A3408"/>
    <w:rsid w:val="001A4114"/>
    <w:rsid w:val="001A5560"/>
    <w:rsid w:val="001A5589"/>
    <w:rsid w:val="001A5C04"/>
    <w:rsid w:val="001A6A9B"/>
    <w:rsid w:val="001A6DD9"/>
    <w:rsid w:val="001A6FFA"/>
    <w:rsid w:val="001A7510"/>
    <w:rsid w:val="001B1574"/>
    <w:rsid w:val="001B1652"/>
    <w:rsid w:val="001B27CD"/>
    <w:rsid w:val="001B474B"/>
    <w:rsid w:val="001B58DA"/>
    <w:rsid w:val="001B7B4E"/>
    <w:rsid w:val="001C18FF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6A29"/>
    <w:rsid w:val="001E1D9A"/>
    <w:rsid w:val="001E23E8"/>
    <w:rsid w:val="001E26CD"/>
    <w:rsid w:val="001E2A0E"/>
    <w:rsid w:val="001E460B"/>
    <w:rsid w:val="001E46AD"/>
    <w:rsid w:val="001E4AD8"/>
    <w:rsid w:val="001E62BB"/>
    <w:rsid w:val="001E689C"/>
    <w:rsid w:val="001E72FC"/>
    <w:rsid w:val="001E7E7C"/>
    <w:rsid w:val="001F2E57"/>
    <w:rsid w:val="001F3C19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9D4"/>
    <w:rsid w:val="00207C22"/>
    <w:rsid w:val="00207E55"/>
    <w:rsid w:val="00207F90"/>
    <w:rsid w:val="00210ED0"/>
    <w:rsid w:val="00211F8F"/>
    <w:rsid w:val="00212C45"/>
    <w:rsid w:val="002146B6"/>
    <w:rsid w:val="00215130"/>
    <w:rsid w:val="00215C51"/>
    <w:rsid w:val="00216856"/>
    <w:rsid w:val="00216E86"/>
    <w:rsid w:val="00217644"/>
    <w:rsid w:val="00217F2A"/>
    <w:rsid w:val="00220905"/>
    <w:rsid w:val="00221F7E"/>
    <w:rsid w:val="002225C9"/>
    <w:rsid w:val="00223D7E"/>
    <w:rsid w:val="00224062"/>
    <w:rsid w:val="00224A07"/>
    <w:rsid w:val="00224E7C"/>
    <w:rsid w:val="00225B30"/>
    <w:rsid w:val="0022714C"/>
    <w:rsid w:val="00230002"/>
    <w:rsid w:val="002313F9"/>
    <w:rsid w:val="002324A3"/>
    <w:rsid w:val="0023271F"/>
    <w:rsid w:val="002334E8"/>
    <w:rsid w:val="00235115"/>
    <w:rsid w:val="002352FE"/>
    <w:rsid w:val="00235B34"/>
    <w:rsid w:val="002368D0"/>
    <w:rsid w:val="00237024"/>
    <w:rsid w:val="002406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0B71"/>
    <w:rsid w:val="00251093"/>
    <w:rsid w:val="00251739"/>
    <w:rsid w:val="00253633"/>
    <w:rsid w:val="00253B2A"/>
    <w:rsid w:val="00255957"/>
    <w:rsid w:val="0025600C"/>
    <w:rsid w:val="00256E82"/>
    <w:rsid w:val="002579C0"/>
    <w:rsid w:val="00257B1B"/>
    <w:rsid w:val="00260616"/>
    <w:rsid w:val="0026084C"/>
    <w:rsid w:val="00262C38"/>
    <w:rsid w:val="00262DB6"/>
    <w:rsid w:val="00263549"/>
    <w:rsid w:val="00263D79"/>
    <w:rsid w:val="00266700"/>
    <w:rsid w:val="00267E46"/>
    <w:rsid w:val="00270087"/>
    <w:rsid w:val="00271276"/>
    <w:rsid w:val="002717FD"/>
    <w:rsid w:val="0027208E"/>
    <w:rsid w:val="00272F7A"/>
    <w:rsid w:val="00276285"/>
    <w:rsid w:val="002762AA"/>
    <w:rsid w:val="00277260"/>
    <w:rsid w:val="00277753"/>
    <w:rsid w:val="00280679"/>
    <w:rsid w:val="002809CD"/>
    <w:rsid w:val="00281516"/>
    <w:rsid w:val="00283437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463"/>
    <w:rsid w:val="002A3A28"/>
    <w:rsid w:val="002A549F"/>
    <w:rsid w:val="002A5B23"/>
    <w:rsid w:val="002A62CC"/>
    <w:rsid w:val="002A7C5C"/>
    <w:rsid w:val="002B0455"/>
    <w:rsid w:val="002B087E"/>
    <w:rsid w:val="002B3DA4"/>
    <w:rsid w:val="002B58ED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FFB"/>
    <w:rsid w:val="002F1606"/>
    <w:rsid w:val="002F23E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6BF9"/>
    <w:rsid w:val="00306FD6"/>
    <w:rsid w:val="00307A87"/>
    <w:rsid w:val="00310122"/>
    <w:rsid w:val="00310833"/>
    <w:rsid w:val="003115FF"/>
    <w:rsid w:val="0031241A"/>
    <w:rsid w:val="0031366B"/>
    <w:rsid w:val="00313B8C"/>
    <w:rsid w:val="00313C12"/>
    <w:rsid w:val="00313CAD"/>
    <w:rsid w:val="00315CDB"/>
    <w:rsid w:val="00317380"/>
    <w:rsid w:val="00317881"/>
    <w:rsid w:val="00317F21"/>
    <w:rsid w:val="00321434"/>
    <w:rsid w:val="00323645"/>
    <w:rsid w:val="00323727"/>
    <w:rsid w:val="0032400C"/>
    <w:rsid w:val="003266AA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999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3DD"/>
    <w:rsid w:val="00356510"/>
    <w:rsid w:val="00356924"/>
    <w:rsid w:val="0035768C"/>
    <w:rsid w:val="003612BE"/>
    <w:rsid w:val="003646EB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77295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2B5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C42"/>
    <w:rsid w:val="003B2B9C"/>
    <w:rsid w:val="003B3967"/>
    <w:rsid w:val="003B4F34"/>
    <w:rsid w:val="003B569E"/>
    <w:rsid w:val="003B579C"/>
    <w:rsid w:val="003B7F86"/>
    <w:rsid w:val="003C0FDB"/>
    <w:rsid w:val="003C122B"/>
    <w:rsid w:val="003C168A"/>
    <w:rsid w:val="003C1F68"/>
    <w:rsid w:val="003C2BF9"/>
    <w:rsid w:val="003C5A97"/>
    <w:rsid w:val="003C63E5"/>
    <w:rsid w:val="003C77E5"/>
    <w:rsid w:val="003C7A04"/>
    <w:rsid w:val="003D0028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1854"/>
    <w:rsid w:val="003E26F2"/>
    <w:rsid w:val="003E3337"/>
    <w:rsid w:val="003E59F9"/>
    <w:rsid w:val="003E7115"/>
    <w:rsid w:val="003E7EEF"/>
    <w:rsid w:val="003F00FE"/>
    <w:rsid w:val="003F021C"/>
    <w:rsid w:val="003F0246"/>
    <w:rsid w:val="003F04B1"/>
    <w:rsid w:val="003F0AF9"/>
    <w:rsid w:val="003F1330"/>
    <w:rsid w:val="003F15FE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051"/>
    <w:rsid w:val="00413F94"/>
    <w:rsid w:val="0041475F"/>
    <w:rsid w:val="00415360"/>
    <w:rsid w:val="004179BF"/>
    <w:rsid w:val="00421170"/>
    <w:rsid w:val="0042132B"/>
    <w:rsid w:val="00421D84"/>
    <w:rsid w:val="00423B36"/>
    <w:rsid w:val="004241DC"/>
    <w:rsid w:val="00426175"/>
    <w:rsid w:val="00426425"/>
    <w:rsid w:val="00426AF2"/>
    <w:rsid w:val="00430540"/>
    <w:rsid w:val="00433519"/>
    <w:rsid w:val="00433A23"/>
    <w:rsid w:val="00434FB3"/>
    <w:rsid w:val="00435729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0FCC"/>
    <w:rsid w:val="00454D73"/>
    <w:rsid w:val="004558E9"/>
    <w:rsid w:val="0045777E"/>
    <w:rsid w:val="00460744"/>
    <w:rsid w:val="00460926"/>
    <w:rsid w:val="004610FD"/>
    <w:rsid w:val="00464A21"/>
    <w:rsid w:val="00465738"/>
    <w:rsid w:val="004677A3"/>
    <w:rsid w:val="00467B47"/>
    <w:rsid w:val="00470323"/>
    <w:rsid w:val="0047077D"/>
    <w:rsid w:val="00471192"/>
    <w:rsid w:val="0047169B"/>
    <w:rsid w:val="00472EFC"/>
    <w:rsid w:val="00473EA7"/>
    <w:rsid w:val="004748E0"/>
    <w:rsid w:val="004760C0"/>
    <w:rsid w:val="004766D9"/>
    <w:rsid w:val="00481F40"/>
    <w:rsid w:val="00481FB2"/>
    <w:rsid w:val="0048258B"/>
    <w:rsid w:val="0048343D"/>
    <w:rsid w:val="004835BF"/>
    <w:rsid w:val="004836C9"/>
    <w:rsid w:val="004842A3"/>
    <w:rsid w:val="0048539E"/>
    <w:rsid w:val="00486347"/>
    <w:rsid w:val="00487153"/>
    <w:rsid w:val="00487822"/>
    <w:rsid w:val="004903FF"/>
    <w:rsid w:val="00493056"/>
    <w:rsid w:val="00493074"/>
    <w:rsid w:val="004931DD"/>
    <w:rsid w:val="004942F6"/>
    <w:rsid w:val="00494C00"/>
    <w:rsid w:val="00496261"/>
    <w:rsid w:val="004979E8"/>
    <w:rsid w:val="00497E4C"/>
    <w:rsid w:val="004A3CD5"/>
    <w:rsid w:val="004A4663"/>
    <w:rsid w:val="004A62CE"/>
    <w:rsid w:val="004A6934"/>
    <w:rsid w:val="004B004C"/>
    <w:rsid w:val="004B05C8"/>
    <w:rsid w:val="004B255A"/>
    <w:rsid w:val="004B2679"/>
    <w:rsid w:val="004B27CD"/>
    <w:rsid w:val="004B3753"/>
    <w:rsid w:val="004B3E88"/>
    <w:rsid w:val="004B43DD"/>
    <w:rsid w:val="004B4F18"/>
    <w:rsid w:val="004B5B97"/>
    <w:rsid w:val="004B7B4E"/>
    <w:rsid w:val="004C2703"/>
    <w:rsid w:val="004C31D2"/>
    <w:rsid w:val="004C4BCA"/>
    <w:rsid w:val="004C56F1"/>
    <w:rsid w:val="004C59B2"/>
    <w:rsid w:val="004C5C6B"/>
    <w:rsid w:val="004C7368"/>
    <w:rsid w:val="004C7555"/>
    <w:rsid w:val="004D2518"/>
    <w:rsid w:val="004D27E4"/>
    <w:rsid w:val="004D2A3C"/>
    <w:rsid w:val="004D367F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191"/>
    <w:rsid w:val="004F1663"/>
    <w:rsid w:val="004F1725"/>
    <w:rsid w:val="004F2FEA"/>
    <w:rsid w:val="004F568C"/>
    <w:rsid w:val="004F77EA"/>
    <w:rsid w:val="004F7D96"/>
    <w:rsid w:val="00500A94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16F6F"/>
    <w:rsid w:val="00520259"/>
    <w:rsid w:val="005202A6"/>
    <w:rsid w:val="00521131"/>
    <w:rsid w:val="0052203F"/>
    <w:rsid w:val="00522083"/>
    <w:rsid w:val="00523A3F"/>
    <w:rsid w:val="0052469E"/>
    <w:rsid w:val="00525CA7"/>
    <w:rsid w:val="005267E4"/>
    <w:rsid w:val="00527C0B"/>
    <w:rsid w:val="0053191D"/>
    <w:rsid w:val="00531D98"/>
    <w:rsid w:val="0053586B"/>
    <w:rsid w:val="00540CAC"/>
    <w:rsid w:val="005410F6"/>
    <w:rsid w:val="00541189"/>
    <w:rsid w:val="0054191D"/>
    <w:rsid w:val="00544883"/>
    <w:rsid w:val="00544909"/>
    <w:rsid w:val="005449C0"/>
    <w:rsid w:val="00544D2C"/>
    <w:rsid w:val="005501BE"/>
    <w:rsid w:val="00552E5E"/>
    <w:rsid w:val="00553840"/>
    <w:rsid w:val="00553E9F"/>
    <w:rsid w:val="00556E27"/>
    <w:rsid w:val="0055711F"/>
    <w:rsid w:val="00557B12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9B8"/>
    <w:rsid w:val="00565DCE"/>
    <w:rsid w:val="00570515"/>
    <w:rsid w:val="00570B0A"/>
    <w:rsid w:val="00570C3E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42D"/>
    <w:rsid w:val="0058148C"/>
    <w:rsid w:val="005826AF"/>
    <w:rsid w:val="0058327E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0F2D"/>
    <w:rsid w:val="005B1299"/>
    <w:rsid w:val="005B21AB"/>
    <w:rsid w:val="005B37DA"/>
    <w:rsid w:val="005B38C0"/>
    <w:rsid w:val="005B5CFC"/>
    <w:rsid w:val="005B6619"/>
    <w:rsid w:val="005B795D"/>
    <w:rsid w:val="005C00CA"/>
    <w:rsid w:val="005C0265"/>
    <w:rsid w:val="005C0CD3"/>
    <w:rsid w:val="005C114A"/>
    <w:rsid w:val="005C389D"/>
    <w:rsid w:val="005C390B"/>
    <w:rsid w:val="005C3E53"/>
    <w:rsid w:val="005C48B7"/>
    <w:rsid w:val="005C518D"/>
    <w:rsid w:val="005C66E5"/>
    <w:rsid w:val="005C7096"/>
    <w:rsid w:val="005C761B"/>
    <w:rsid w:val="005C7AB2"/>
    <w:rsid w:val="005D0991"/>
    <w:rsid w:val="005D1A67"/>
    <w:rsid w:val="005D213F"/>
    <w:rsid w:val="005D3A73"/>
    <w:rsid w:val="005D511B"/>
    <w:rsid w:val="005D5134"/>
    <w:rsid w:val="005D5408"/>
    <w:rsid w:val="005D5AA1"/>
    <w:rsid w:val="005E0872"/>
    <w:rsid w:val="005E18B0"/>
    <w:rsid w:val="005E1E4C"/>
    <w:rsid w:val="005E2A0D"/>
    <w:rsid w:val="005E3CE7"/>
    <w:rsid w:val="005E6AE2"/>
    <w:rsid w:val="005E7317"/>
    <w:rsid w:val="005F14F5"/>
    <w:rsid w:val="005F3F44"/>
    <w:rsid w:val="005F44B0"/>
    <w:rsid w:val="005F6CA6"/>
    <w:rsid w:val="005F6FF2"/>
    <w:rsid w:val="00602200"/>
    <w:rsid w:val="006046F1"/>
    <w:rsid w:val="00606E7E"/>
    <w:rsid w:val="00610508"/>
    <w:rsid w:val="00610D48"/>
    <w:rsid w:val="0061334D"/>
    <w:rsid w:val="00613820"/>
    <w:rsid w:val="00613ABA"/>
    <w:rsid w:val="00615124"/>
    <w:rsid w:val="00615A24"/>
    <w:rsid w:val="00620307"/>
    <w:rsid w:val="00622ED9"/>
    <w:rsid w:val="006248F4"/>
    <w:rsid w:val="00626099"/>
    <w:rsid w:val="006272F7"/>
    <w:rsid w:val="00631558"/>
    <w:rsid w:val="006331BB"/>
    <w:rsid w:val="00633631"/>
    <w:rsid w:val="006336A0"/>
    <w:rsid w:val="0063374E"/>
    <w:rsid w:val="00634646"/>
    <w:rsid w:val="006348F8"/>
    <w:rsid w:val="00635BD3"/>
    <w:rsid w:val="006368F6"/>
    <w:rsid w:val="00636BC5"/>
    <w:rsid w:val="00637D04"/>
    <w:rsid w:val="006406B1"/>
    <w:rsid w:val="00642467"/>
    <w:rsid w:val="006434AF"/>
    <w:rsid w:val="00645C90"/>
    <w:rsid w:val="00647EBB"/>
    <w:rsid w:val="006510A6"/>
    <w:rsid w:val="0065140A"/>
    <w:rsid w:val="00651540"/>
    <w:rsid w:val="00651D78"/>
    <w:rsid w:val="00652248"/>
    <w:rsid w:val="006546AF"/>
    <w:rsid w:val="006552A9"/>
    <w:rsid w:val="006555B6"/>
    <w:rsid w:val="0065560C"/>
    <w:rsid w:val="006575BB"/>
    <w:rsid w:val="00657969"/>
    <w:rsid w:val="00657B80"/>
    <w:rsid w:val="00657FF3"/>
    <w:rsid w:val="00661696"/>
    <w:rsid w:val="00664195"/>
    <w:rsid w:val="00664991"/>
    <w:rsid w:val="00665891"/>
    <w:rsid w:val="00666D31"/>
    <w:rsid w:val="00667C02"/>
    <w:rsid w:val="0067045D"/>
    <w:rsid w:val="0067063D"/>
    <w:rsid w:val="00671B89"/>
    <w:rsid w:val="00672238"/>
    <w:rsid w:val="00672783"/>
    <w:rsid w:val="0067334A"/>
    <w:rsid w:val="006735C5"/>
    <w:rsid w:val="00675464"/>
    <w:rsid w:val="00675B3C"/>
    <w:rsid w:val="0067706A"/>
    <w:rsid w:val="00681051"/>
    <w:rsid w:val="00681513"/>
    <w:rsid w:val="0068152E"/>
    <w:rsid w:val="00681544"/>
    <w:rsid w:val="006817DE"/>
    <w:rsid w:val="0068185D"/>
    <w:rsid w:val="00681E3D"/>
    <w:rsid w:val="00682533"/>
    <w:rsid w:val="006826CB"/>
    <w:rsid w:val="00683627"/>
    <w:rsid w:val="006837CC"/>
    <w:rsid w:val="0068405A"/>
    <w:rsid w:val="006846EB"/>
    <w:rsid w:val="00685316"/>
    <w:rsid w:val="00685A8C"/>
    <w:rsid w:val="00685B8C"/>
    <w:rsid w:val="0069054D"/>
    <w:rsid w:val="006910DA"/>
    <w:rsid w:val="00691F54"/>
    <w:rsid w:val="00692DA9"/>
    <w:rsid w:val="0069398D"/>
    <w:rsid w:val="00693AC5"/>
    <w:rsid w:val="00694899"/>
    <w:rsid w:val="0069495C"/>
    <w:rsid w:val="006A6AE1"/>
    <w:rsid w:val="006A7F4E"/>
    <w:rsid w:val="006B0EB4"/>
    <w:rsid w:val="006B1B49"/>
    <w:rsid w:val="006B5181"/>
    <w:rsid w:val="006B57AB"/>
    <w:rsid w:val="006B5DBA"/>
    <w:rsid w:val="006B66E4"/>
    <w:rsid w:val="006B795D"/>
    <w:rsid w:val="006C05BA"/>
    <w:rsid w:val="006C09F0"/>
    <w:rsid w:val="006C2449"/>
    <w:rsid w:val="006C3C85"/>
    <w:rsid w:val="006C47EF"/>
    <w:rsid w:val="006C4B22"/>
    <w:rsid w:val="006C6555"/>
    <w:rsid w:val="006C711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E67"/>
    <w:rsid w:val="006E06D0"/>
    <w:rsid w:val="006E1DCB"/>
    <w:rsid w:val="006E3AD1"/>
    <w:rsid w:val="006E3BC6"/>
    <w:rsid w:val="006E7046"/>
    <w:rsid w:val="006E7EE7"/>
    <w:rsid w:val="006F0351"/>
    <w:rsid w:val="006F1CD3"/>
    <w:rsid w:val="006F1EA4"/>
    <w:rsid w:val="006F2C11"/>
    <w:rsid w:val="006F4930"/>
    <w:rsid w:val="006F6984"/>
    <w:rsid w:val="006F6D13"/>
    <w:rsid w:val="006F74B1"/>
    <w:rsid w:val="00701F41"/>
    <w:rsid w:val="00702376"/>
    <w:rsid w:val="00702D46"/>
    <w:rsid w:val="007112EA"/>
    <w:rsid w:val="00711DB0"/>
    <w:rsid w:val="007120D2"/>
    <w:rsid w:val="00712E41"/>
    <w:rsid w:val="00713ACD"/>
    <w:rsid w:val="00713D07"/>
    <w:rsid w:val="0071522C"/>
    <w:rsid w:val="00715A1D"/>
    <w:rsid w:val="00716A89"/>
    <w:rsid w:val="007170E6"/>
    <w:rsid w:val="007175CA"/>
    <w:rsid w:val="007206ED"/>
    <w:rsid w:val="00721877"/>
    <w:rsid w:val="00721BF1"/>
    <w:rsid w:val="00724B5C"/>
    <w:rsid w:val="00725802"/>
    <w:rsid w:val="00726297"/>
    <w:rsid w:val="00726944"/>
    <w:rsid w:val="00727DBA"/>
    <w:rsid w:val="0073022C"/>
    <w:rsid w:val="007302AF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301B"/>
    <w:rsid w:val="00743F5A"/>
    <w:rsid w:val="00744129"/>
    <w:rsid w:val="007447B4"/>
    <w:rsid w:val="0074542A"/>
    <w:rsid w:val="007469A9"/>
    <w:rsid w:val="007471A9"/>
    <w:rsid w:val="00747735"/>
    <w:rsid w:val="0074794D"/>
    <w:rsid w:val="00747BE9"/>
    <w:rsid w:val="00750D44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66DD6"/>
    <w:rsid w:val="007716CF"/>
    <w:rsid w:val="007725A9"/>
    <w:rsid w:val="00772B5E"/>
    <w:rsid w:val="00773672"/>
    <w:rsid w:val="007740E0"/>
    <w:rsid w:val="007751DD"/>
    <w:rsid w:val="007769F5"/>
    <w:rsid w:val="00777227"/>
    <w:rsid w:val="00777303"/>
    <w:rsid w:val="007809E8"/>
    <w:rsid w:val="007814A6"/>
    <w:rsid w:val="007823B7"/>
    <w:rsid w:val="00784593"/>
    <w:rsid w:val="00785255"/>
    <w:rsid w:val="00787DBF"/>
    <w:rsid w:val="007915A8"/>
    <w:rsid w:val="00791A81"/>
    <w:rsid w:val="0079213F"/>
    <w:rsid w:val="0079578B"/>
    <w:rsid w:val="007978F6"/>
    <w:rsid w:val="007A00EF"/>
    <w:rsid w:val="007A0E9B"/>
    <w:rsid w:val="007A1119"/>
    <w:rsid w:val="007A1676"/>
    <w:rsid w:val="007A1988"/>
    <w:rsid w:val="007A1EF0"/>
    <w:rsid w:val="007A2286"/>
    <w:rsid w:val="007A5681"/>
    <w:rsid w:val="007B19EA"/>
    <w:rsid w:val="007B3576"/>
    <w:rsid w:val="007B395A"/>
    <w:rsid w:val="007B4B7C"/>
    <w:rsid w:val="007B601E"/>
    <w:rsid w:val="007B7D58"/>
    <w:rsid w:val="007C066A"/>
    <w:rsid w:val="007C0A2D"/>
    <w:rsid w:val="007C1DA4"/>
    <w:rsid w:val="007C27B0"/>
    <w:rsid w:val="007C2840"/>
    <w:rsid w:val="007C2CE8"/>
    <w:rsid w:val="007C4596"/>
    <w:rsid w:val="007C507A"/>
    <w:rsid w:val="007C5D63"/>
    <w:rsid w:val="007D0C30"/>
    <w:rsid w:val="007D0C52"/>
    <w:rsid w:val="007D3BB8"/>
    <w:rsid w:val="007D441E"/>
    <w:rsid w:val="007D4705"/>
    <w:rsid w:val="007D517C"/>
    <w:rsid w:val="007D5496"/>
    <w:rsid w:val="007D58A8"/>
    <w:rsid w:val="007E003B"/>
    <w:rsid w:val="007E0489"/>
    <w:rsid w:val="007E0CB8"/>
    <w:rsid w:val="007E1267"/>
    <w:rsid w:val="007E128A"/>
    <w:rsid w:val="007E40BC"/>
    <w:rsid w:val="007E5553"/>
    <w:rsid w:val="007E583A"/>
    <w:rsid w:val="007E5E1B"/>
    <w:rsid w:val="007E616E"/>
    <w:rsid w:val="007F1208"/>
    <w:rsid w:val="007F19C8"/>
    <w:rsid w:val="007F2603"/>
    <w:rsid w:val="007F300B"/>
    <w:rsid w:val="007F3E4D"/>
    <w:rsid w:val="007F65D0"/>
    <w:rsid w:val="007F6DEF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16ED1"/>
    <w:rsid w:val="0082073E"/>
    <w:rsid w:val="00821868"/>
    <w:rsid w:val="00821C0F"/>
    <w:rsid w:val="00823079"/>
    <w:rsid w:val="00823925"/>
    <w:rsid w:val="0082410B"/>
    <w:rsid w:val="008251AF"/>
    <w:rsid w:val="00825818"/>
    <w:rsid w:val="00825B28"/>
    <w:rsid w:val="008302B2"/>
    <w:rsid w:val="0083095B"/>
    <w:rsid w:val="008326F7"/>
    <w:rsid w:val="00832E9B"/>
    <w:rsid w:val="00834AD3"/>
    <w:rsid w:val="00834C40"/>
    <w:rsid w:val="00836488"/>
    <w:rsid w:val="00837AC0"/>
    <w:rsid w:val="008403BE"/>
    <w:rsid w:val="0084081A"/>
    <w:rsid w:val="0084677A"/>
    <w:rsid w:val="00846B7F"/>
    <w:rsid w:val="008475BA"/>
    <w:rsid w:val="00847B32"/>
    <w:rsid w:val="00850812"/>
    <w:rsid w:val="00851BD8"/>
    <w:rsid w:val="00854317"/>
    <w:rsid w:val="00854F2E"/>
    <w:rsid w:val="00855AA1"/>
    <w:rsid w:val="008572C5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155"/>
    <w:rsid w:val="00881E57"/>
    <w:rsid w:val="00884D2D"/>
    <w:rsid w:val="00886CBD"/>
    <w:rsid w:val="00887250"/>
    <w:rsid w:val="00887486"/>
    <w:rsid w:val="0089105F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30F3"/>
    <w:rsid w:val="008A4942"/>
    <w:rsid w:val="008A6B7D"/>
    <w:rsid w:val="008B0248"/>
    <w:rsid w:val="008B2B16"/>
    <w:rsid w:val="008B3D41"/>
    <w:rsid w:val="008B4130"/>
    <w:rsid w:val="008B4820"/>
    <w:rsid w:val="008B5F26"/>
    <w:rsid w:val="008C0B91"/>
    <w:rsid w:val="008C2BE3"/>
    <w:rsid w:val="008C4E70"/>
    <w:rsid w:val="008C71B0"/>
    <w:rsid w:val="008D0187"/>
    <w:rsid w:val="008D1704"/>
    <w:rsid w:val="008D191D"/>
    <w:rsid w:val="008D1AF7"/>
    <w:rsid w:val="008D32A7"/>
    <w:rsid w:val="008D34BC"/>
    <w:rsid w:val="008D3F9F"/>
    <w:rsid w:val="008E0026"/>
    <w:rsid w:val="008E0264"/>
    <w:rsid w:val="008E2405"/>
    <w:rsid w:val="008E286A"/>
    <w:rsid w:val="008E48AA"/>
    <w:rsid w:val="008E5E96"/>
    <w:rsid w:val="008E6945"/>
    <w:rsid w:val="008E7604"/>
    <w:rsid w:val="008F08F2"/>
    <w:rsid w:val="008F109A"/>
    <w:rsid w:val="008F1EFB"/>
    <w:rsid w:val="008F377A"/>
    <w:rsid w:val="008F3CEC"/>
    <w:rsid w:val="008F5F33"/>
    <w:rsid w:val="008F6C05"/>
    <w:rsid w:val="008F7843"/>
    <w:rsid w:val="008F7CFC"/>
    <w:rsid w:val="009006D6"/>
    <w:rsid w:val="00900F14"/>
    <w:rsid w:val="00901D92"/>
    <w:rsid w:val="00905B0B"/>
    <w:rsid w:val="00910155"/>
    <w:rsid w:val="0091046A"/>
    <w:rsid w:val="009123EE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1CE6"/>
    <w:rsid w:val="00923770"/>
    <w:rsid w:val="00924B5C"/>
    <w:rsid w:val="00925754"/>
    <w:rsid w:val="00925796"/>
    <w:rsid w:val="00925E16"/>
    <w:rsid w:val="00926ABD"/>
    <w:rsid w:val="00927366"/>
    <w:rsid w:val="00930C88"/>
    <w:rsid w:val="00931997"/>
    <w:rsid w:val="00934842"/>
    <w:rsid w:val="00934C1E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3DE0"/>
    <w:rsid w:val="0096482F"/>
    <w:rsid w:val="00965FD0"/>
    <w:rsid w:val="009666BC"/>
    <w:rsid w:val="00966D47"/>
    <w:rsid w:val="00967CC1"/>
    <w:rsid w:val="00970FE2"/>
    <w:rsid w:val="009712CA"/>
    <w:rsid w:val="00973EBC"/>
    <w:rsid w:val="009745E1"/>
    <w:rsid w:val="0097486B"/>
    <w:rsid w:val="00975026"/>
    <w:rsid w:val="00975417"/>
    <w:rsid w:val="00980545"/>
    <w:rsid w:val="009818BE"/>
    <w:rsid w:val="0098290B"/>
    <w:rsid w:val="00982C87"/>
    <w:rsid w:val="009840BF"/>
    <w:rsid w:val="009844DF"/>
    <w:rsid w:val="00986993"/>
    <w:rsid w:val="0098714C"/>
    <w:rsid w:val="00987A02"/>
    <w:rsid w:val="009907C3"/>
    <w:rsid w:val="00991755"/>
    <w:rsid w:val="00992167"/>
    <w:rsid w:val="00992312"/>
    <w:rsid w:val="009946B2"/>
    <w:rsid w:val="00996574"/>
    <w:rsid w:val="00997EC9"/>
    <w:rsid w:val="00997EE7"/>
    <w:rsid w:val="009A10E1"/>
    <w:rsid w:val="009A1107"/>
    <w:rsid w:val="009A1183"/>
    <w:rsid w:val="009A2DA5"/>
    <w:rsid w:val="009A397A"/>
    <w:rsid w:val="009A3CD2"/>
    <w:rsid w:val="009A56D7"/>
    <w:rsid w:val="009A604F"/>
    <w:rsid w:val="009A6585"/>
    <w:rsid w:val="009A7AAE"/>
    <w:rsid w:val="009B015F"/>
    <w:rsid w:val="009B1921"/>
    <w:rsid w:val="009B25A7"/>
    <w:rsid w:val="009B3211"/>
    <w:rsid w:val="009B47B8"/>
    <w:rsid w:val="009B4DCD"/>
    <w:rsid w:val="009B6468"/>
    <w:rsid w:val="009B7B92"/>
    <w:rsid w:val="009B7EF1"/>
    <w:rsid w:val="009C05F4"/>
    <w:rsid w:val="009C07DC"/>
    <w:rsid w:val="009C0DED"/>
    <w:rsid w:val="009C100A"/>
    <w:rsid w:val="009C1189"/>
    <w:rsid w:val="009C123B"/>
    <w:rsid w:val="009C27CE"/>
    <w:rsid w:val="009C3270"/>
    <w:rsid w:val="009C413C"/>
    <w:rsid w:val="009C4243"/>
    <w:rsid w:val="009C5DE7"/>
    <w:rsid w:val="009C75E2"/>
    <w:rsid w:val="009D194D"/>
    <w:rsid w:val="009D1DAA"/>
    <w:rsid w:val="009D2B0E"/>
    <w:rsid w:val="009D3B09"/>
    <w:rsid w:val="009D5360"/>
    <w:rsid w:val="009D61D2"/>
    <w:rsid w:val="009D6FFC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1B8C"/>
    <w:rsid w:val="009F3B90"/>
    <w:rsid w:val="009F3BB8"/>
    <w:rsid w:val="009F4115"/>
    <w:rsid w:val="009F60E8"/>
    <w:rsid w:val="009F73E4"/>
    <w:rsid w:val="009F77C1"/>
    <w:rsid w:val="009F7A09"/>
    <w:rsid w:val="009F7C79"/>
    <w:rsid w:val="00A0004A"/>
    <w:rsid w:val="00A002CE"/>
    <w:rsid w:val="00A01F67"/>
    <w:rsid w:val="00A0233C"/>
    <w:rsid w:val="00A026C0"/>
    <w:rsid w:val="00A03812"/>
    <w:rsid w:val="00A04854"/>
    <w:rsid w:val="00A049C7"/>
    <w:rsid w:val="00A0629E"/>
    <w:rsid w:val="00A141D5"/>
    <w:rsid w:val="00A146C6"/>
    <w:rsid w:val="00A15463"/>
    <w:rsid w:val="00A154AA"/>
    <w:rsid w:val="00A1647B"/>
    <w:rsid w:val="00A1695E"/>
    <w:rsid w:val="00A17C7B"/>
    <w:rsid w:val="00A20ED6"/>
    <w:rsid w:val="00A22372"/>
    <w:rsid w:val="00A22B9B"/>
    <w:rsid w:val="00A2351F"/>
    <w:rsid w:val="00A24B0C"/>
    <w:rsid w:val="00A252CA"/>
    <w:rsid w:val="00A25C61"/>
    <w:rsid w:val="00A26C91"/>
    <w:rsid w:val="00A30592"/>
    <w:rsid w:val="00A310DF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5FB2"/>
    <w:rsid w:val="00A46410"/>
    <w:rsid w:val="00A47FE6"/>
    <w:rsid w:val="00A50F1E"/>
    <w:rsid w:val="00A51B65"/>
    <w:rsid w:val="00A51C53"/>
    <w:rsid w:val="00A52611"/>
    <w:rsid w:val="00A52835"/>
    <w:rsid w:val="00A54C12"/>
    <w:rsid w:val="00A57688"/>
    <w:rsid w:val="00A60E56"/>
    <w:rsid w:val="00A62644"/>
    <w:rsid w:val="00A62A85"/>
    <w:rsid w:val="00A64002"/>
    <w:rsid w:val="00A64BC9"/>
    <w:rsid w:val="00A652B8"/>
    <w:rsid w:val="00A7281A"/>
    <w:rsid w:val="00A73848"/>
    <w:rsid w:val="00A74576"/>
    <w:rsid w:val="00A74AFD"/>
    <w:rsid w:val="00A750BF"/>
    <w:rsid w:val="00A77C5A"/>
    <w:rsid w:val="00A81552"/>
    <w:rsid w:val="00A81A33"/>
    <w:rsid w:val="00A82C02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507"/>
    <w:rsid w:val="00AA3E8F"/>
    <w:rsid w:val="00AA6E92"/>
    <w:rsid w:val="00AA7F74"/>
    <w:rsid w:val="00AB1960"/>
    <w:rsid w:val="00AB1D74"/>
    <w:rsid w:val="00AB2144"/>
    <w:rsid w:val="00AB24FA"/>
    <w:rsid w:val="00AB25EA"/>
    <w:rsid w:val="00AB28DD"/>
    <w:rsid w:val="00AB2C8A"/>
    <w:rsid w:val="00AB3427"/>
    <w:rsid w:val="00AB3B5A"/>
    <w:rsid w:val="00AB435F"/>
    <w:rsid w:val="00AB5FB6"/>
    <w:rsid w:val="00AB6D8A"/>
    <w:rsid w:val="00AB7625"/>
    <w:rsid w:val="00AB7C50"/>
    <w:rsid w:val="00AC10D4"/>
    <w:rsid w:val="00AC1B51"/>
    <w:rsid w:val="00AC21FA"/>
    <w:rsid w:val="00AC3ED6"/>
    <w:rsid w:val="00AC47E9"/>
    <w:rsid w:val="00AC4C17"/>
    <w:rsid w:val="00AC64F8"/>
    <w:rsid w:val="00AD1DAA"/>
    <w:rsid w:val="00AD267A"/>
    <w:rsid w:val="00AD2891"/>
    <w:rsid w:val="00AD35AB"/>
    <w:rsid w:val="00AD56DD"/>
    <w:rsid w:val="00AD5A69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0ABF"/>
    <w:rsid w:val="00AF1C29"/>
    <w:rsid w:val="00AF1E23"/>
    <w:rsid w:val="00AF2066"/>
    <w:rsid w:val="00AF215A"/>
    <w:rsid w:val="00AF4A54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7F3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B4"/>
    <w:rsid w:val="00B3258F"/>
    <w:rsid w:val="00B333E1"/>
    <w:rsid w:val="00B350D8"/>
    <w:rsid w:val="00B36C97"/>
    <w:rsid w:val="00B36CE9"/>
    <w:rsid w:val="00B37DE1"/>
    <w:rsid w:val="00B4170C"/>
    <w:rsid w:val="00B431E4"/>
    <w:rsid w:val="00B44837"/>
    <w:rsid w:val="00B47462"/>
    <w:rsid w:val="00B51482"/>
    <w:rsid w:val="00B514F4"/>
    <w:rsid w:val="00B528D9"/>
    <w:rsid w:val="00B53814"/>
    <w:rsid w:val="00B5403D"/>
    <w:rsid w:val="00B54413"/>
    <w:rsid w:val="00B54787"/>
    <w:rsid w:val="00B54BAD"/>
    <w:rsid w:val="00B6010F"/>
    <w:rsid w:val="00B60604"/>
    <w:rsid w:val="00B60866"/>
    <w:rsid w:val="00B60944"/>
    <w:rsid w:val="00B63805"/>
    <w:rsid w:val="00B63874"/>
    <w:rsid w:val="00B662E6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7792F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87FA4"/>
    <w:rsid w:val="00B90BD7"/>
    <w:rsid w:val="00B92418"/>
    <w:rsid w:val="00B92BCC"/>
    <w:rsid w:val="00B92FFA"/>
    <w:rsid w:val="00B93591"/>
    <w:rsid w:val="00B939C3"/>
    <w:rsid w:val="00B93E90"/>
    <w:rsid w:val="00B94894"/>
    <w:rsid w:val="00B94CE6"/>
    <w:rsid w:val="00B95B28"/>
    <w:rsid w:val="00BA0E84"/>
    <w:rsid w:val="00BA1737"/>
    <w:rsid w:val="00BA179E"/>
    <w:rsid w:val="00BA344D"/>
    <w:rsid w:val="00BA389E"/>
    <w:rsid w:val="00BA5EF3"/>
    <w:rsid w:val="00BA6639"/>
    <w:rsid w:val="00BA67EF"/>
    <w:rsid w:val="00BB1BE1"/>
    <w:rsid w:val="00BB1C3D"/>
    <w:rsid w:val="00BB33D8"/>
    <w:rsid w:val="00BB4B9B"/>
    <w:rsid w:val="00BB4EC8"/>
    <w:rsid w:val="00BB53A1"/>
    <w:rsid w:val="00BB7024"/>
    <w:rsid w:val="00BB7183"/>
    <w:rsid w:val="00BB7984"/>
    <w:rsid w:val="00BC00E3"/>
    <w:rsid w:val="00BC25AA"/>
    <w:rsid w:val="00BC2F95"/>
    <w:rsid w:val="00BC4C46"/>
    <w:rsid w:val="00BD2069"/>
    <w:rsid w:val="00BD33E9"/>
    <w:rsid w:val="00BD6939"/>
    <w:rsid w:val="00BE00C8"/>
    <w:rsid w:val="00BE13E2"/>
    <w:rsid w:val="00BE14E9"/>
    <w:rsid w:val="00BE2165"/>
    <w:rsid w:val="00BE56DB"/>
    <w:rsid w:val="00BE5BDC"/>
    <w:rsid w:val="00BF04B1"/>
    <w:rsid w:val="00BF0B31"/>
    <w:rsid w:val="00BF12F2"/>
    <w:rsid w:val="00BF2B6C"/>
    <w:rsid w:val="00BF2C54"/>
    <w:rsid w:val="00BF37D2"/>
    <w:rsid w:val="00BF50BC"/>
    <w:rsid w:val="00BF5541"/>
    <w:rsid w:val="00BF7668"/>
    <w:rsid w:val="00C01481"/>
    <w:rsid w:val="00C022E3"/>
    <w:rsid w:val="00C023FC"/>
    <w:rsid w:val="00C04529"/>
    <w:rsid w:val="00C05429"/>
    <w:rsid w:val="00C10208"/>
    <w:rsid w:val="00C10461"/>
    <w:rsid w:val="00C1064C"/>
    <w:rsid w:val="00C11128"/>
    <w:rsid w:val="00C11CA1"/>
    <w:rsid w:val="00C11F7C"/>
    <w:rsid w:val="00C12CC2"/>
    <w:rsid w:val="00C13DE1"/>
    <w:rsid w:val="00C151C6"/>
    <w:rsid w:val="00C15C22"/>
    <w:rsid w:val="00C16E2F"/>
    <w:rsid w:val="00C17CD2"/>
    <w:rsid w:val="00C17E43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5C14"/>
    <w:rsid w:val="00C36A82"/>
    <w:rsid w:val="00C40387"/>
    <w:rsid w:val="00C4373B"/>
    <w:rsid w:val="00C43F69"/>
    <w:rsid w:val="00C44819"/>
    <w:rsid w:val="00C44A29"/>
    <w:rsid w:val="00C44D2A"/>
    <w:rsid w:val="00C45270"/>
    <w:rsid w:val="00C45FB8"/>
    <w:rsid w:val="00C46B8B"/>
    <w:rsid w:val="00C4712D"/>
    <w:rsid w:val="00C47310"/>
    <w:rsid w:val="00C51441"/>
    <w:rsid w:val="00C51F8B"/>
    <w:rsid w:val="00C521C0"/>
    <w:rsid w:val="00C52F06"/>
    <w:rsid w:val="00C54661"/>
    <w:rsid w:val="00C54910"/>
    <w:rsid w:val="00C54EEE"/>
    <w:rsid w:val="00C555C9"/>
    <w:rsid w:val="00C55CBA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5D01"/>
    <w:rsid w:val="00C767CC"/>
    <w:rsid w:val="00C807F5"/>
    <w:rsid w:val="00C8127E"/>
    <w:rsid w:val="00C81F52"/>
    <w:rsid w:val="00C8342F"/>
    <w:rsid w:val="00C83C64"/>
    <w:rsid w:val="00C84158"/>
    <w:rsid w:val="00C84440"/>
    <w:rsid w:val="00C845E9"/>
    <w:rsid w:val="00C84656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21AD"/>
    <w:rsid w:val="00CA5E7D"/>
    <w:rsid w:val="00CA7D62"/>
    <w:rsid w:val="00CB07A8"/>
    <w:rsid w:val="00CB0BF7"/>
    <w:rsid w:val="00CB3DBA"/>
    <w:rsid w:val="00CB44DA"/>
    <w:rsid w:val="00CB6D74"/>
    <w:rsid w:val="00CB6F08"/>
    <w:rsid w:val="00CB72A9"/>
    <w:rsid w:val="00CC0492"/>
    <w:rsid w:val="00CC092E"/>
    <w:rsid w:val="00CC0B6A"/>
    <w:rsid w:val="00CC0E24"/>
    <w:rsid w:val="00CC16E6"/>
    <w:rsid w:val="00CC41AA"/>
    <w:rsid w:val="00CC4499"/>
    <w:rsid w:val="00CC4CDC"/>
    <w:rsid w:val="00CC4E0C"/>
    <w:rsid w:val="00CD444E"/>
    <w:rsid w:val="00CD493E"/>
    <w:rsid w:val="00CD4A57"/>
    <w:rsid w:val="00CD4B78"/>
    <w:rsid w:val="00CD56EA"/>
    <w:rsid w:val="00CD588A"/>
    <w:rsid w:val="00CD6749"/>
    <w:rsid w:val="00CD7F3D"/>
    <w:rsid w:val="00CE1811"/>
    <w:rsid w:val="00CE2A6F"/>
    <w:rsid w:val="00CE3763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1B7D"/>
    <w:rsid w:val="00D02ECD"/>
    <w:rsid w:val="00D032D5"/>
    <w:rsid w:val="00D04532"/>
    <w:rsid w:val="00D0525A"/>
    <w:rsid w:val="00D06C9C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69F2"/>
    <w:rsid w:val="00D3768C"/>
    <w:rsid w:val="00D37B08"/>
    <w:rsid w:val="00D413FE"/>
    <w:rsid w:val="00D41C21"/>
    <w:rsid w:val="00D422BB"/>
    <w:rsid w:val="00D42371"/>
    <w:rsid w:val="00D437FF"/>
    <w:rsid w:val="00D45413"/>
    <w:rsid w:val="00D456EB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BC3"/>
    <w:rsid w:val="00D55C8E"/>
    <w:rsid w:val="00D567C6"/>
    <w:rsid w:val="00D5717A"/>
    <w:rsid w:val="00D60646"/>
    <w:rsid w:val="00D608DB"/>
    <w:rsid w:val="00D621C2"/>
    <w:rsid w:val="00D62265"/>
    <w:rsid w:val="00D71178"/>
    <w:rsid w:val="00D72061"/>
    <w:rsid w:val="00D726F7"/>
    <w:rsid w:val="00D7270A"/>
    <w:rsid w:val="00D74094"/>
    <w:rsid w:val="00D744D2"/>
    <w:rsid w:val="00D74ACB"/>
    <w:rsid w:val="00D75F6F"/>
    <w:rsid w:val="00D77977"/>
    <w:rsid w:val="00D8512E"/>
    <w:rsid w:val="00D862D9"/>
    <w:rsid w:val="00D90075"/>
    <w:rsid w:val="00D91EB0"/>
    <w:rsid w:val="00D9312B"/>
    <w:rsid w:val="00D93543"/>
    <w:rsid w:val="00D93FB9"/>
    <w:rsid w:val="00D9563A"/>
    <w:rsid w:val="00D95872"/>
    <w:rsid w:val="00D95A5E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08EB"/>
    <w:rsid w:val="00DB10FC"/>
    <w:rsid w:val="00DB1936"/>
    <w:rsid w:val="00DB2C84"/>
    <w:rsid w:val="00DB4B56"/>
    <w:rsid w:val="00DC1055"/>
    <w:rsid w:val="00DC1D96"/>
    <w:rsid w:val="00DC2662"/>
    <w:rsid w:val="00DC3080"/>
    <w:rsid w:val="00DC50EF"/>
    <w:rsid w:val="00DC5477"/>
    <w:rsid w:val="00DC68C0"/>
    <w:rsid w:val="00DD0017"/>
    <w:rsid w:val="00DD0C6B"/>
    <w:rsid w:val="00DD3A09"/>
    <w:rsid w:val="00DD3D6C"/>
    <w:rsid w:val="00DD3D9B"/>
    <w:rsid w:val="00DD4609"/>
    <w:rsid w:val="00DD4BF8"/>
    <w:rsid w:val="00DD4D52"/>
    <w:rsid w:val="00DD579B"/>
    <w:rsid w:val="00DD5D1B"/>
    <w:rsid w:val="00DD5EE5"/>
    <w:rsid w:val="00DD7A0E"/>
    <w:rsid w:val="00DE0405"/>
    <w:rsid w:val="00DE23DC"/>
    <w:rsid w:val="00DE3B9A"/>
    <w:rsid w:val="00DE4EF2"/>
    <w:rsid w:val="00DE5264"/>
    <w:rsid w:val="00DE68DF"/>
    <w:rsid w:val="00DF210D"/>
    <w:rsid w:val="00DF2C0E"/>
    <w:rsid w:val="00DF2F23"/>
    <w:rsid w:val="00DF4C36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051"/>
    <w:rsid w:val="00E1260C"/>
    <w:rsid w:val="00E13542"/>
    <w:rsid w:val="00E16001"/>
    <w:rsid w:val="00E206FB"/>
    <w:rsid w:val="00E21F59"/>
    <w:rsid w:val="00E22A69"/>
    <w:rsid w:val="00E26F73"/>
    <w:rsid w:val="00E276B9"/>
    <w:rsid w:val="00E27745"/>
    <w:rsid w:val="00E30155"/>
    <w:rsid w:val="00E3058C"/>
    <w:rsid w:val="00E32917"/>
    <w:rsid w:val="00E33752"/>
    <w:rsid w:val="00E33963"/>
    <w:rsid w:val="00E37632"/>
    <w:rsid w:val="00E37F4E"/>
    <w:rsid w:val="00E40CED"/>
    <w:rsid w:val="00E41842"/>
    <w:rsid w:val="00E422D5"/>
    <w:rsid w:val="00E426F1"/>
    <w:rsid w:val="00E43844"/>
    <w:rsid w:val="00E45E19"/>
    <w:rsid w:val="00E47094"/>
    <w:rsid w:val="00E4794F"/>
    <w:rsid w:val="00E500D9"/>
    <w:rsid w:val="00E50A79"/>
    <w:rsid w:val="00E516B2"/>
    <w:rsid w:val="00E51EDF"/>
    <w:rsid w:val="00E52BB5"/>
    <w:rsid w:val="00E54A31"/>
    <w:rsid w:val="00E54E1A"/>
    <w:rsid w:val="00E561EE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3667"/>
    <w:rsid w:val="00E80519"/>
    <w:rsid w:val="00E8175F"/>
    <w:rsid w:val="00E823E2"/>
    <w:rsid w:val="00E83CEF"/>
    <w:rsid w:val="00E872C0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6D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59D0"/>
    <w:rsid w:val="00EC5BFB"/>
    <w:rsid w:val="00EC6134"/>
    <w:rsid w:val="00EC698A"/>
    <w:rsid w:val="00EC6E93"/>
    <w:rsid w:val="00EC781B"/>
    <w:rsid w:val="00ED042E"/>
    <w:rsid w:val="00ED0A55"/>
    <w:rsid w:val="00ED0F1A"/>
    <w:rsid w:val="00ED33D6"/>
    <w:rsid w:val="00ED4954"/>
    <w:rsid w:val="00ED5A43"/>
    <w:rsid w:val="00ED692B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29A"/>
    <w:rsid w:val="00EF289F"/>
    <w:rsid w:val="00EF444A"/>
    <w:rsid w:val="00EF4E59"/>
    <w:rsid w:val="00EF5486"/>
    <w:rsid w:val="00EF549D"/>
    <w:rsid w:val="00EF5991"/>
    <w:rsid w:val="00F00104"/>
    <w:rsid w:val="00F014CA"/>
    <w:rsid w:val="00F030F2"/>
    <w:rsid w:val="00F04592"/>
    <w:rsid w:val="00F07319"/>
    <w:rsid w:val="00F1199C"/>
    <w:rsid w:val="00F127AF"/>
    <w:rsid w:val="00F13173"/>
    <w:rsid w:val="00F13221"/>
    <w:rsid w:val="00F140E2"/>
    <w:rsid w:val="00F17B01"/>
    <w:rsid w:val="00F17C32"/>
    <w:rsid w:val="00F20541"/>
    <w:rsid w:val="00F20735"/>
    <w:rsid w:val="00F216A2"/>
    <w:rsid w:val="00F21732"/>
    <w:rsid w:val="00F21A41"/>
    <w:rsid w:val="00F22683"/>
    <w:rsid w:val="00F2368D"/>
    <w:rsid w:val="00F24DC5"/>
    <w:rsid w:val="00F253FE"/>
    <w:rsid w:val="00F271D3"/>
    <w:rsid w:val="00F300ED"/>
    <w:rsid w:val="00F30667"/>
    <w:rsid w:val="00F307F5"/>
    <w:rsid w:val="00F30E19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45EF4"/>
    <w:rsid w:val="00F504CC"/>
    <w:rsid w:val="00F51241"/>
    <w:rsid w:val="00F517CE"/>
    <w:rsid w:val="00F51AF1"/>
    <w:rsid w:val="00F524A3"/>
    <w:rsid w:val="00F543E5"/>
    <w:rsid w:val="00F579D0"/>
    <w:rsid w:val="00F57B1F"/>
    <w:rsid w:val="00F633AC"/>
    <w:rsid w:val="00F642E3"/>
    <w:rsid w:val="00F6445E"/>
    <w:rsid w:val="00F64C1A"/>
    <w:rsid w:val="00F65255"/>
    <w:rsid w:val="00F65638"/>
    <w:rsid w:val="00F65FAA"/>
    <w:rsid w:val="00F67A1C"/>
    <w:rsid w:val="00F67E6C"/>
    <w:rsid w:val="00F70803"/>
    <w:rsid w:val="00F70CE5"/>
    <w:rsid w:val="00F718FE"/>
    <w:rsid w:val="00F740B6"/>
    <w:rsid w:val="00F748F4"/>
    <w:rsid w:val="00F75305"/>
    <w:rsid w:val="00F758E3"/>
    <w:rsid w:val="00F75CE8"/>
    <w:rsid w:val="00F7649E"/>
    <w:rsid w:val="00F76DAA"/>
    <w:rsid w:val="00F81B6D"/>
    <w:rsid w:val="00F82C5B"/>
    <w:rsid w:val="00F835F4"/>
    <w:rsid w:val="00F84EE9"/>
    <w:rsid w:val="00F8555F"/>
    <w:rsid w:val="00F85DDC"/>
    <w:rsid w:val="00F86865"/>
    <w:rsid w:val="00F86C6F"/>
    <w:rsid w:val="00F87D5E"/>
    <w:rsid w:val="00F9067D"/>
    <w:rsid w:val="00F907EB"/>
    <w:rsid w:val="00F914CF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026F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14C"/>
    <w:rsid w:val="00FE4BF4"/>
    <w:rsid w:val="00FE5110"/>
    <w:rsid w:val="00FE6078"/>
    <w:rsid w:val="00FE661D"/>
    <w:rsid w:val="00FE6F70"/>
    <w:rsid w:val="00FE7191"/>
    <w:rsid w:val="00FF0312"/>
    <w:rsid w:val="00FF1C12"/>
    <w:rsid w:val="00FF20BF"/>
    <w:rsid w:val="00FF22EC"/>
    <w:rsid w:val="00FF2A38"/>
    <w:rsid w:val="00FF394E"/>
    <w:rsid w:val="00FF3E86"/>
    <w:rsid w:val="00FF40DE"/>
    <w:rsid w:val="00FF4499"/>
    <w:rsid w:val="00FF4CAF"/>
    <w:rsid w:val="00FF643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出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F1EA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399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itu.int/rec/R-REC-M.2160/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3</Pages>
  <Words>1148</Words>
  <Characters>6571</Characters>
  <Application>Microsoft Office Word</Application>
  <DocSecurity>0</DocSecurity>
  <Lines>115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>China Telecom</cp:lastModifiedBy>
  <cp:revision>2346</cp:revision>
  <cp:lastPrinted>1900-01-01T17:00:00Z</cp:lastPrinted>
  <dcterms:created xsi:type="dcterms:W3CDTF">2025-08-07T09:51:00Z</dcterms:created>
  <dcterms:modified xsi:type="dcterms:W3CDTF">2025-08-15T02:11:00Z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